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8054" w14:textId="62E58DBD" w:rsidR="00546BBF" w:rsidRPr="00501A08" w:rsidRDefault="00546BBF" w:rsidP="00546BB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9B5B10">
        <w:rPr>
          <w:rFonts w:ascii="Arial" w:eastAsia="Times New Roman" w:hAnsi="Arial"/>
          <w:b/>
          <w:i/>
          <w:noProof/>
          <w:sz w:val="28"/>
        </w:rPr>
        <w:t>405</w:t>
      </w:r>
      <w:r w:rsidRPr="00501A08">
        <w:rPr>
          <w:rFonts w:ascii="Arial" w:eastAsia="Times New Roman" w:hAnsi="Arial"/>
          <w:b/>
          <w:i/>
          <w:noProof/>
          <w:sz w:val="28"/>
        </w:rPr>
        <w:fldChar w:fldCharType="end"/>
      </w:r>
    </w:p>
    <w:p w14:paraId="14BE9D37" w14:textId="0CC5F8EB" w:rsidR="00304769" w:rsidRPr="00D53323" w:rsidRDefault="00546BBF" w:rsidP="00546BB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576978">
        <w:rPr>
          <w:rFonts w:ascii="Arial" w:eastAsia="Times New Roman" w:hAnsi="Arial"/>
          <w:b/>
          <w:noProof/>
          <w:sz w:val="24"/>
        </w:rPr>
        <w:tab/>
      </w:r>
      <w:r w:rsidR="00576978">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w:t>
      </w:r>
      <w:r w:rsidR="00601A20">
        <w:rPr>
          <w:rFonts w:ascii="Arial" w:eastAsia="Times New Roman" w:hAnsi="Arial"/>
          <w:b/>
          <w:noProof/>
          <w:sz w:val="22"/>
          <w:szCs w:val="22"/>
        </w:rPr>
        <w:t>4xxxx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9185D6" w:rsidR="0066336B" w:rsidRDefault="009B5B10">
            <w:pPr>
              <w:pStyle w:val="CRCoverPage"/>
              <w:spacing w:after="0"/>
              <w:rPr>
                <w:noProof/>
              </w:rPr>
            </w:pPr>
            <w:r>
              <w:rPr>
                <w:b/>
                <w:noProof/>
                <w:sz w:val="28"/>
                <w:lang w:eastAsia="zh-CN"/>
              </w:rPr>
              <w:t>1205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4CFFE4" w:rsidR="0066336B" w:rsidRDefault="00601A2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887B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46BBF">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9EC0AB" w:rsidR="0066336B" w:rsidRDefault="00C10B4C" w:rsidP="00B72EDC">
            <w:pPr>
              <w:pStyle w:val="CRCoverPage"/>
              <w:spacing w:after="0"/>
              <w:ind w:left="100"/>
              <w:rPr>
                <w:noProof/>
              </w:rPr>
            </w:pPr>
            <w:r>
              <w:rPr>
                <w:noProof/>
              </w:rPr>
              <w:t>Updates in Nnef_UEId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00C341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AB93BC" w:rsidR="0066336B" w:rsidRDefault="00C10B4C">
            <w:pPr>
              <w:pStyle w:val="CRCoverPage"/>
              <w:spacing w:after="0"/>
              <w:ind w:left="100"/>
              <w:rPr>
                <w:noProof/>
              </w:rPr>
            </w:pPr>
            <w:r>
              <w:rPr>
                <w:noProof/>
              </w:rPr>
              <w:t xml:space="preserve">TEI18, </w:t>
            </w:r>
            <w:r w:rsidR="005D05C1">
              <w:rPr>
                <w:noProof/>
              </w:rPr>
              <w:t>EDGE</w:t>
            </w:r>
            <w:r>
              <w:rPr>
                <w:noProof/>
              </w:rPr>
              <w:t>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9A4D5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46BBF">
              <w:rPr>
                <w:noProof/>
              </w:rPr>
              <w:t>2</w:t>
            </w:r>
            <w:r w:rsidR="008C6891" w:rsidRPr="00CD6603">
              <w:rPr>
                <w:noProof/>
              </w:rPr>
              <w:t>-</w:t>
            </w:r>
            <w:r>
              <w:rPr>
                <w:noProof/>
              </w:rPr>
              <w:fldChar w:fldCharType="end"/>
            </w:r>
            <w:r w:rsidR="00546BBF">
              <w:rPr>
                <w:noProof/>
              </w:rPr>
              <w:t>0</w:t>
            </w:r>
            <w:r w:rsidR="00576978">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45D77" w14:textId="147B3CB3" w:rsidR="001D5B57" w:rsidRDefault="00546BBF" w:rsidP="005E1D32">
            <w:pPr>
              <w:pStyle w:val="CRCoverPage"/>
              <w:spacing w:after="0"/>
              <w:rPr>
                <w:rFonts w:cs="Arial"/>
                <w:lang w:val="en-US"/>
              </w:rPr>
            </w:pPr>
            <w:r w:rsidRPr="00546BBF">
              <w:rPr>
                <w:rFonts w:cs="Arial"/>
                <w:lang w:val="en-US"/>
              </w:rPr>
              <w:t xml:space="preserve">The </w:t>
            </w:r>
            <w:proofErr w:type="spellStart"/>
            <w:r w:rsidRPr="00546BBF">
              <w:rPr>
                <w:rFonts w:cs="Arial"/>
                <w:lang w:val="en-US"/>
              </w:rPr>
              <w:t>Nnef_UEId</w:t>
            </w:r>
            <w:proofErr w:type="spellEnd"/>
            <w:r w:rsidRPr="00546BBF">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to an operator owned and operated AF.</w:t>
            </w:r>
          </w:p>
          <w:p w14:paraId="5650EC35" w14:textId="10A561C0" w:rsidR="000D6D81" w:rsidRPr="008272E6" w:rsidRDefault="00546BBF" w:rsidP="001D5B57">
            <w:pPr>
              <w:pStyle w:val="CRCoverPage"/>
              <w:spacing w:after="0"/>
              <w:rPr>
                <w:noProof/>
              </w:rPr>
            </w:pPr>
            <w:r>
              <w:rPr>
                <w:rFonts w:cs="Arial"/>
                <w:lang w:val="en-US"/>
              </w:rPr>
              <w:t xml:space="preserve">The corresponding TS 23.501 CR 5011 and TS 23.502 CR 4509 have been </w:t>
            </w:r>
            <w:proofErr w:type="spellStart"/>
            <w:r w:rsidR="003F7838">
              <w:rPr>
                <w:rFonts w:cs="Arial"/>
                <w:lang w:val="en-US"/>
              </w:rPr>
              <w:t>endosed</w:t>
            </w:r>
            <w:proofErr w:type="spellEnd"/>
            <w:r w:rsidR="003F7838">
              <w:rPr>
                <w:rFonts w:cs="Arial"/>
                <w:lang w:val="en-US"/>
              </w:rPr>
              <w:t xml:space="preserve"> </w:t>
            </w:r>
            <w:r>
              <w:rPr>
                <w:rFonts w:cs="Arial"/>
                <w:lang w:val="en-US"/>
              </w:rPr>
              <w:t>in SA2#</w:t>
            </w:r>
            <w:r w:rsidRPr="00546BBF">
              <w:rPr>
                <w:rFonts w:cs="Arial"/>
                <w:lang w:val="en-US"/>
              </w:rPr>
              <w:t>160-Ad Hoc-e</w:t>
            </w:r>
            <w:r w:rsidR="001D5B57">
              <w:rPr>
                <w:rFonts w:cs="Arial"/>
                <w:lang w:val="en-US"/>
              </w:rPr>
              <w:t xml:space="preserve"> meeting, </w:t>
            </w:r>
            <w:r w:rsidR="003F7838">
              <w:rPr>
                <w:rFonts w:cs="Arial"/>
                <w:lang w:val="en-US"/>
              </w:rPr>
              <w:t>could consider the corresponding</w:t>
            </w:r>
            <w:r w:rsidR="005E1D32">
              <w:rPr>
                <w:rFonts w:cs="Arial"/>
                <w:lang w:val="en-US"/>
              </w:rPr>
              <w:t xml:space="preserve"> </w:t>
            </w:r>
            <w:proofErr w:type="spellStart"/>
            <w:r w:rsidR="001D5B57">
              <w:rPr>
                <w:rFonts w:cs="Arial"/>
                <w:lang w:val="en-US"/>
              </w:rPr>
              <w:t>implement</w:t>
            </w:r>
            <w:r w:rsidR="003F7838">
              <w:rPr>
                <w:rFonts w:cs="Arial"/>
                <w:lang w:val="en-US"/>
              </w:rPr>
              <w:t>ion</w:t>
            </w:r>
            <w:r w:rsidR="001D5B57">
              <w:rPr>
                <w:rFonts w:cs="Arial"/>
                <w:lang w:val="en-US"/>
              </w:rPr>
              <w:t>in</w:t>
            </w:r>
            <w:proofErr w:type="spellEnd"/>
            <w:r w:rsidR="001D5B57">
              <w:rPr>
                <w:rFonts w:cs="Arial"/>
                <w:lang w:val="en-US"/>
              </w:rPr>
              <w:t xml:space="preserve">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CAD1291" w:rsidR="00353130" w:rsidRDefault="005E1D32" w:rsidP="00D9460F">
            <w:pPr>
              <w:pStyle w:val="CRCoverPage"/>
              <w:spacing w:after="0"/>
              <w:ind w:left="100"/>
            </w:pPr>
            <w:r>
              <w:t xml:space="preserve">Extending UE ID retrieval with new feature to support </w:t>
            </w:r>
            <w:r w:rsidR="001D5B57" w:rsidRPr="001D5B57">
              <w:t>exposure of GPSI in the form of MSISDN by mapping the UE address for trusted AF</w:t>
            </w:r>
            <w:r w:rsidR="0047737B">
              <w:t xml:space="preserve"> owned and operated by the operator</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051B664" w:rsidR="0066336B" w:rsidRDefault="001D5B57" w:rsidP="0009260F">
            <w:pPr>
              <w:pStyle w:val="CRCoverPage"/>
              <w:spacing w:after="0"/>
              <w:ind w:left="100"/>
              <w:rPr>
                <w:noProof/>
                <w:lang w:eastAsia="zh-CN"/>
              </w:rPr>
            </w:pPr>
            <w:r>
              <w:rPr>
                <w:noProof/>
                <w:lang w:eastAsia="zh-CN"/>
              </w:rPr>
              <w:t xml:space="preserve">Not aligned with stage 2 requirements and not compliant with operator requirements to support exposure of GPSI in the form of MSISDN to </w:t>
            </w:r>
            <w:r w:rsidR="0047737B">
              <w:rPr>
                <w:noProof/>
                <w:lang w:eastAsia="zh-CN"/>
              </w:rPr>
              <w:t xml:space="preserve">the </w:t>
            </w:r>
            <w:r>
              <w:rPr>
                <w:noProof/>
                <w:lang w:eastAsia="zh-CN"/>
              </w:rPr>
              <w:t>operator owned and operated AF</w:t>
            </w:r>
            <w:r w:rsidR="007156B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FCA484D" w:rsidR="0066336B" w:rsidRDefault="00583D54" w:rsidP="0047737B">
            <w:pPr>
              <w:pStyle w:val="CRCoverPage"/>
              <w:spacing w:after="0"/>
              <w:rPr>
                <w:noProof/>
              </w:rPr>
            </w:pPr>
            <w:r>
              <w:rPr>
                <w:noProof/>
              </w:rPr>
              <w:t xml:space="preserve">4.4.32.1, </w:t>
            </w:r>
            <w:r w:rsidR="00491ED4">
              <w:rPr>
                <w:noProof/>
              </w:rPr>
              <w:t xml:space="preserve">4.4.32.2, 5.25.5.1, 5.25.5.2.2, 5.25.5.2.3, </w:t>
            </w:r>
            <w:r w:rsidR="0047737B">
              <w:rPr>
                <w:noProof/>
              </w:rPr>
              <w:t xml:space="preserve">5.25.5.3.3(new), </w:t>
            </w:r>
            <w:r w:rsidR="00491ED4">
              <w:rPr>
                <w:noProof/>
              </w:rPr>
              <w:t>5.25.6, 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2C9D140" w:rsidR="0066336B" w:rsidRDefault="005E55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7C7CB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397DC" w14:textId="05A362F3" w:rsidR="0066336B" w:rsidRDefault="00B213BA">
            <w:pPr>
              <w:pStyle w:val="CRCoverPage"/>
              <w:spacing w:after="0"/>
              <w:ind w:left="99"/>
              <w:rPr>
                <w:noProof/>
              </w:rPr>
            </w:pPr>
            <w:r>
              <w:rPr>
                <w:noProof/>
              </w:rPr>
              <w:t xml:space="preserve">TS </w:t>
            </w:r>
            <w:r w:rsidR="005E5591">
              <w:rPr>
                <w:noProof/>
              </w:rPr>
              <w:t>23.501</w:t>
            </w:r>
            <w:r>
              <w:rPr>
                <w:noProof/>
              </w:rPr>
              <w:t xml:space="preserve"> CR </w:t>
            </w:r>
            <w:r w:rsidR="005E5591">
              <w:rPr>
                <w:noProof/>
              </w:rPr>
              <w:t>5011</w:t>
            </w:r>
          </w:p>
          <w:p w14:paraId="16C7EAE2" w14:textId="2FB032E3" w:rsidR="005E5591" w:rsidRDefault="005E5591">
            <w:pPr>
              <w:pStyle w:val="CRCoverPage"/>
              <w:spacing w:after="0"/>
              <w:ind w:left="99"/>
              <w:rPr>
                <w:noProof/>
              </w:rPr>
            </w:pPr>
            <w:r>
              <w:rPr>
                <w:noProof/>
              </w:rPr>
              <w:t>TS 23.502 CR 4509</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F126723" w14:textId="77777777" w:rsidR="00583D54" w:rsidRDefault="00583D54" w:rsidP="00583D54">
      <w:pPr>
        <w:pStyle w:val="Heading4"/>
      </w:pPr>
      <w:bookmarkStart w:id="1" w:name="_Toc90657769"/>
      <w:bookmarkStart w:id="2" w:name="_Toc114211723"/>
      <w:bookmarkStart w:id="3" w:name="_Toc136554455"/>
      <w:bookmarkStart w:id="4" w:name="_Toc144341388"/>
      <w:bookmarkStart w:id="5" w:name="_Toc90657770"/>
      <w:bookmarkStart w:id="6" w:name="_Toc114211724"/>
      <w:bookmarkStart w:id="7" w:name="_Toc136554456"/>
      <w:bookmarkStart w:id="8" w:name="_Toc144341389"/>
      <w:r>
        <w:rPr>
          <w:rFonts w:hint="eastAsia"/>
        </w:rPr>
        <w:t>4</w:t>
      </w:r>
      <w:r>
        <w:t>.4.32.</w:t>
      </w:r>
      <w:r>
        <w:rPr>
          <w:rFonts w:hint="eastAsia"/>
        </w:rPr>
        <w:t>1</w:t>
      </w:r>
      <w:r>
        <w:tab/>
      </w:r>
      <w:r>
        <w:rPr>
          <w:rFonts w:hint="eastAsia"/>
        </w:rPr>
        <w:t>General</w:t>
      </w:r>
      <w:bookmarkEnd w:id="1"/>
      <w:bookmarkEnd w:id="2"/>
      <w:bookmarkEnd w:id="3"/>
      <w:bookmarkEnd w:id="4"/>
    </w:p>
    <w:p w14:paraId="100B8F8C" w14:textId="0AE14230" w:rsidR="00583D54" w:rsidRDefault="00583D54" w:rsidP="00583D54">
      <w:r>
        <w:rPr>
          <w:rFonts w:hint="eastAsia"/>
        </w:rPr>
        <w:t>The</w:t>
      </w:r>
      <w:r>
        <w:t xml:space="preserve"> procedures described in the clauses below are used by an AF to request the NEF to provide an AF specific UE ID, as described in clause 4.15.10 </w:t>
      </w:r>
      <w:ins w:id="9" w:author="Ericsson_Maria Liang r1" w:date="2024-02-07T13:51:00Z">
        <w:r w:rsidR="004F348C">
          <w:t xml:space="preserve">and clause 4.15.10A </w:t>
        </w:r>
      </w:ins>
      <w:r>
        <w:t>of 3GPP TS 23.502 [2].</w:t>
      </w:r>
    </w:p>
    <w:p w14:paraId="0CBB336F" w14:textId="409ABE1A"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F348C">
        <w:rPr>
          <w:rFonts w:eastAsia="DengXian"/>
          <w:noProof/>
          <w:color w:val="0000FF"/>
          <w:sz w:val="28"/>
          <w:szCs w:val="28"/>
        </w:rPr>
        <w:t>3rd</w:t>
      </w:r>
      <w:r w:rsidRPr="008C6891">
        <w:rPr>
          <w:rFonts w:eastAsia="DengXian"/>
          <w:noProof/>
          <w:color w:val="0000FF"/>
          <w:sz w:val="28"/>
          <w:szCs w:val="28"/>
        </w:rPr>
        <w:t xml:space="preserve"> Change ***</w:t>
      </w:r>
    </w:p>
    <w:p w14:paraId="60FBFE8E" w14:textId="7D099416" w:rsidR="00A73AFD" w:rsidRDefault="00A73AFD" w:rsidP="00A73AFD">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5"/>
      <w:r>
        <w:rPr>
          <w:lang w:eastAsia="zh-CN"/>
        </w:rPr>
        <w:t>R</w:t>
      </w:r>
      <w:r w:rsidRPr="002A4A76">
        <w:rPr>
          <w:lang w:eastAsia="zh-CN"/>
        </w:rPr>
        <w:t xml:space="preserve">etrieve </w:t>
      </w:r>
      <w:r>
        <w:rPr>
          <w:lang w:eastAsia="zh-CN"/>
        </w:rPr>
        <w:t xml:space="preserve">AF specific </w:t>
      </w:r>
      <w:r w:rsidRPr="002A4A76">
        <w:rPr>
          <w:lang w:eastAsia="zh-CN"/>
        </w:rPr>
        <w:t xml:space="preserve">UE ID service </w:t>
      </w:r>
      <w:proofErr w:type="gramStart"/>
      <w:r w:rsidRPr="002A4A76">
        <w:rPr>
          <w:lang w:eastAsia="zh-CN"/>
        </w:rPr>
        <w:t>operation</w:t>
      </w:r>
      <w:bookmarkEnd w:id="6"/>
      <w:bookmarkEnd w:id="7"/>
      <w:bookmarkEnd w:id="8"/>
      <w:proofErr w:type="gramEnd"/>
    </w:p>
    <w:p w14:paraId="3E6186D2" w14:textId="1084A40D" w:rsidR="00A73AFD" w:rsidRPr="00F64270" w:rsidRDefault="00A73AFD" w:rsidP="00A73AFD">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 xml:space="preserve">the NEF targeting the </w:t>
      </w:r>
      <w:ins w:id="10" w:author="Ericsson _Maria Liang" w:date="2023-09-25T00:24:00Z">
        <w:r w:rsidR="00241B9D" w:rsidRPr="00241B9D">
          <w:rPr>
            <w:lang w:eastAsia="zh-CN"/>
          </w:rPr>
          <w:t>custom operation</w:t>
        </w:r>
      </w:ins>
      <w:del w:id="11" w:author="Ericsson _Maria Liang" w:date="2023-09-25T00:24:00Z">
        <w:r w:rsidDel="00241B9D">
          <w:rPr>
            <w:lang w:eastAsia="zh-CN"/>
          </w:rPr>
          <w:delText>resource</w:delText>
        </w:r>
      </w:del>
      <w:r>
        <w:rPr>
          <w:lang w:eastAsia="zh-CN"/>
        </w:rPr>
        <w:t xml:space="preserv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r>
        <w:t xml:space="preserve"> If the feature </w:t>
      </w:r>
      <w:r w:rsidRPr="00716FB1">
        <w:t>"</w:t>
      </w:r>
      <w:proofErr w:type="spellStart"/>
      <w:r w:rsidRPr="00716FB1">
        <w:t>P</w:t>
      </w:r>
      <w:r>
        <w:t>ortNumber</w:t>
      </w:r>
      <w:proofErr w:type="spellEnd"/>
      <w:r w:rsidRPr="00716FB1">
        <w:t>"</w:t>
      </w:r>
      <w:r>
        <w:t xml:space="preserve"> is supported, the port number associated with the UE IP address may be also included in the </w:t>
      </w:r>
      <w:proofErr w:type="spellStart"/>
      <w:r>
        <w:t>UeIdReq</w:t>
      </w:r>
      <w:proofErr w:type="spellEnd"/>
      <w:r>
        <w:t xml:space="preserve"> data structure.</w:t>
      </w:r>
      <w:ins w:id="12" w:author="Ericsson  Maria Liang" w:date="2023-09-18T15:31:00Z">
        <w:r w:rsidR="00F64270">
          <w:t xml:space="preserve"> </w:t>
        </w:r>
        <w:r w:rsidR="00F64270">
          <w:rPr>
            <w:rFonts w:hint="eastAsia"/>
            <w:lang w:eastAsia="zh-CN"/>
          </w:rPr>
          <w:t>If</w:t>
        </w:r>
        <w:r w:rsidR="00F64270">
          <w:t xml:space="preserve"> </w:t>
        </w:r>
        <w:r w:rsidR="00F64270">
          <w:rPr>
            <w:rFonts w:hint="eastAsia"/>
            <w:lang w:eastAsia="zh-CN"/>
          </w:rPr>
          <w:t>the</w:t>
        </w:r>
        <w:r w:rsidR="00F64270">
          <w:t xml:space="preserve"> </w:t>
        </w:r>
      </w:ins>
      <w:ins w:id="13" w:author="Ericsson  Maria Liang" w:date="2023-09-18T15:32:00Z">
        <w:r w:rsidR="00F64270" w:rsidRPr="00F64270">
          <w:t>feature "</w:t>
        </w:r>
        <w:proofErr w:type="spellStart"/>
        <w:r w:rsidR="00F64270">
          <w:t>UEIdExt</w:t>
        </w:r>
        <w:proofErr w:type="spellEnd"/>
        <w:r w:rsidR="00F64270" w:rsidRPr="00F64270">
          <w:t>" is supported</w:t>
        </w:r>
      </w:ins>
      <w:ins w:id="14" w:author="Ericsson _Maria Liang" w:date="2023-09-29T20:31:00Z">
        <w:r w:rsidR="005433D7">
          <w:t xml:space="preserve"> and the trusted AF </w:t>
        </w:r>
      </w:ins>
      <w:ins w:id="15" w:author="Ericsson_Maria Liang r1" w:date="2024-02-07T13:54:00Z">
        <w:r w:rsidR="004F348C">
          <w:t xml:space="preserve">is </w:t>
        </w:r>
      </w:ins>
      <w:ins w:id="16" w:author="Ericsson_Maria Liang r1" w:date="2024-02-07T13:59:00Z">
        <w:r w:rsidR="004F348C" w:rsidRPr="004F348C">
          <w:t xml:space="preserve">HPLMN or SNPN operator </w:t>
        </w:r>
      </w:ins>
      <w:ins w:id="17" w:author="Ericsson_Maria Liang r1" w:date="2024-02-07T13:58:00Z">
        <w:r w:rsidR="004F348C" w:rsidRPr="004F348C">
          <w:t>owned and operated within the operator domain</w:t>
        </w:r>
      </w:ins>
      <w:ins w:id="18" w:author="Ericsson  Maria Liang" w:date="2023-09-18T15:32:00Z">
        <w:r w:rsidR="00F64270">
          <w:t xml:space="preserve">, the </w:t>
        </w:r>
        <w:r w:rsidR="00F64270" w:rsidRPr="00716FB1">
          <w:t>"</w:t>
        </w:r>
      </w:ins>
      <w:proofErr w:type="spellStart"/>
      <w:ins w:id="19" w:author="Ericsson _Maria Liang" w:date="2023-09-29T20:29:00Z">
        <w:r w:rsidR="005433D7">
          <w:t>req</w:t>
        </w:r>
      </w:ins>
      <w:ins w:id="20" w:author="Ericsson _Maria Liang" w:date="2023-09-29T20:30:00Z">
        <w:r w:rsidR="005433D7">
          <w:t>U</w:t>
        </w:r>
      </w:ins>
      <w:ins w:id="21" w:author="Ericsson  Maria Liang" w:date="2023-09-18T15:32:00Z">
        <w:r w:rsidR="00F64270">
          <w:t>eId</w:t>
        </w:r>
      </w:ins>
      <w:ins w:id="22" w:author="Ericsson _Maria Liang" w:date="2023-09-29T20:26:00Z">
        <w:r w:rsidR="005433D7">
          <w:t>Type</w:t>
        </w:r>
      </w:ins>
      <w:proofErr w:type="spellEnd"/>
      <w:ins w:id="23" w:author="Ericsson  Maria Liang" w:date="2023-09-18T15:32:00Z">
        <w:r w:rsidR="00F64270" w:rsidRPr="00716FB1">
          <w:t>"</w:t>
        </w:r>
        <w:r w:rsidR="00F64270">
          <w:t xml:space="preserve"> att</w:t>
        </w:r>
      </w:ins>
      <w:ins w:id="24" w:author="Ericsson  Maria Liang" w:date="2023-09-18T15:33:00Z">
        <w:r w:rsidR="00F64270">
          <w:t xml:space="preserve">ribute may be provided to </w:t>
        </w:r>
        <w:r w:rsidR="00F64270" w:rsidRPr="00F64270">
          <w:t xml:space="preserve">indicates the requested </w:t>
        </w:r>
        <w:r w:rsidR="00F64270">
          <w:t>UE I</w:t>
        </w:r>
      </w:ins>
      <w:ins w:id="25" w:author="Ericsson _Maria Liang" w:date="2023-09-29T20:33:00Z">
        <w:r w:rsidR="00907BC1">
          <w:t xml:space="preserve">dentifier </w:t>
        </w:r>
      </w:ins>
      <w:ins w:id="26" w:author="Ericsson_Maria Liang r1" w:date="2024-02-07T13:57:00Z">
        <w:r w:rsidR="004F348C">
          <w:t>t</w:t>
        </w:r>
      </w:ins>
      <w:ins w:id="27" w:author="Ericsson _Maria Liang" w:date="2023-09-29T20:33:00Z">
        <w:r w:rsidR="00907BC1">
          <w:t>ype</w:t>
        </w:r>
      </w:ins>
      <w:ins w:id="28" w:author="Ericsson_Maria Liang r1" w:date="2024-02-07T13:57:00Z">
        <w:r w:rsidR="004F348C" w:rsidRPr="004F348C">
          <w:t xml:space="preserve"> </w:t>
        </w:r>
        <w:r w:rsidR="004F348C">
          <w:t>d</w:t>
        </w:r>
        <w:r w:rsidR="004F348C" w:rsidRPr="004F348C">
          <w:t>epending on operator policy and local regulation</w:t>
        </w:r>
      </w:ins>
      <w:ins w:id="29" w:author="Ericsson  Maria Liang" w:date="2023-09-18T15:33:00Z">
        <w:r w:rsidR="00F64270" w:rsidRPr="00F64270">
          <w:t>.</w:t>
        </w:r>
      </w:ins>
    </w:p>
    <w:p w14:paraId="3E7E078C" w14:textId="77777777" w:rsidR="00A73AFD" w:rsidRDefault="00A73AFD" w:rsidP="00A73AFD">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3F456DC" w14:textId="77777777" w:rsidR="00A73AFD" w:rsidRDefault="00A73AFD" w:rsidP="00A73AFD">
      <w:pPr>
        <w:pStyle w:val="B10"/>
      </w:pPr>
      <w:r>
        <w:t>-</w:t>
      </w:r>
      <w:r>
        <w:tab/>
        <w:t xml:space="preserve">if AF request for </w:t>
      </w:r>
      <w:r w:rsidRPr="00977A59">
        <w:t xml:space="preserve">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authorisation failure; or</w:t>
      </w:r>
    </w:p>
    <w:p w14:paraId="4FB4F6F6" w14:textId="77777777" w:rsidR="00A73AFD" w:rsidRDefault="00A73AFD" w:rsidP="00A73AFD">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6C730851" w14:textId="30BC7E79" w:rsidR="00A73AFD" w:rsidRDefault="00A73AFD" w:rsidP="00A73AFD">
      <w:r>
        <w:t xml:space="preserve">Upon success, if the port number associated with the UE IP address is received and </w:t>
      </w:r>
      <w:r w:rsidRPr="00904462">
        <w:t xml:space="preserve">based on configuration, the NEF may recognize the address received is an IP address which is different from the actual private UE IP address assigned by 5GC, </w:t>
      </w:r>
      <w:proofErr w:type="gramStart"/>
      <w:r w:rsidRPr="00904462">
        <w:t>i.e.</w:t>
      </w:r>
      <w:proofErr w:type="gramEnd"/>
      <w:r w:rsidRPr="00904462">
        <w:t xml:space="preserve"> the UE is behind a NAT in UPF. If so, the NEF </w:t>
      </w:r>
      <w:r>
        <w:t xml:space="preserve">shall </w:t>
      </w:r>
      <w:r w:rsidRPr="00904462">
        <w:t xml:space="preserve">discover the </w:t>
      </w:r>
      <w:r>
        <w:t>UPF</w:t>
      </w:r>
      <w:r w:rsidRPr="00904462">
        <w:t xml:space="preserve"> </w:t>
      </w:r>
      <w:r w:rsidRPr="00836F93">
        <w:t xml:space="preserve">implementing NAT functionality for the UE (public) IP address </w:t>
      </w:r>
      <w:r w:rsidRPr="00904462">
        <w:t xml:space="preserve">via </w:t>
      </w:r>
      <w:proofErr w:type="spellStart"/>
      <w:r w:rsidRPr="00904462">
        <w:t>Nnrf_NFDiscovery</w:t>
      </w:r>
      <w:proofErr w:type="spellEnd"/>
      <w:r w:rsidRPr="00904462">
        <w:t xml:space="preserve"> service</w:t>
      </w:r>
      <w:r w:rsidRPr="00904462" w:rsidDel="006A30F9">
        <w:t xml:space="preserve"> </w:t>
      </w:r>
      <w:r w:rsidRPr="00904462">
        <w:t>as defined in 3GPP TS 29.510 [57]</w:t>
      </w:r>
      <w:r>
        <w:t xml:space="preserve"> and then the NEF shall </w:t>
      </w:r>
      <w:r w:rsidRPr="00836F93">
        <w:t xml:space="preserve">request UE's (private) IP address </w:t>
      </w:r>
      <w:r>
        <w:t xml:space="preserve">and </w:t>
      </w:r>
      <w:r w:rsidRPr="00F3402F">
        <w:t>IP domain (if the UE IPv4 address is provided)</w:t>
      </w:r>
      <w:r>
        <w:t xml:space="preserve"> </w:t>
      </w:r>
      <w:r w:rsidRPr="00836F93">
        <w:t>from the UPF</w:t>
      </w:r>
      <w:r>
        <w:t xml:space="preserve"> by invoking</w:t>
      </w:r>
      <w:r w:rsidRPr="00F3402F">
        <w:t xml:space="preserve"> the </w:t>
      </w:r>
      <w:proofErr w:type="spellStart"/>
      <w:r w:rsidRPr="00F3402F">
        <w:t>Nupf_</w:t>
      </w:r>
      <w:r w:rsidR="00825468" w:rsidRPr="00825468">
        <w:t>GetUEPrivateIPaddrAndIdentifiers</w:t>
      </w:r>
      <w:r w:rsidRPr="00F3402F">
        <w:t>_Get</w:t>
      </w:r>
      <w:proofErr w:type="spellEnd"/>
      <w:r w:rsidRPr="00F3402F">
        <w:t xml:space="preserve"> service operation </w:t>
      </w:r>
      <w:r>
        <w:t xml:space="preserve">as defined in </w:t>
      </w:r>
      <w:r w:rsidRPr="00904462">
        <w:t>3GPP TS 29.5</w:t>
      </w:r>
      <w:r>
        <w:t>64</w:t>
      </w:r>
      <w:r w:rsidRPr="00904462">
        <w:t> [</w:t>
      </w:r>
      <w:r>
        <w:t>61</w:t>
      </w:r>
      <w:r w:rsidRPr="00904462">
        <w:t>]</w:t>
      </w:r>
      <w:r>
        <w:t>.</w:t>
      </w:r>
      <w:r w:rsidRPr="00836F93">
        <w:t xml:space="preserve"> If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then the NEF shall skip the interaction with the BSF. </w:t>
      </w:r>
      <w:proofErr w:type="gramStart"/>
      <w:r>
        <w:t>Otherwise</w:t>
      </w:r>
      <w:proofErr w:type="gramEnd"/>
      <w:r>
        <w:t xml:space="preserve"> 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412FA2C" w14:textId="77777777" w:rsidR="00A73AFD" w:rsidRDefault="00A73AFD" w:rsidP="00A73AFD">
      <w:r>
        <w:rPr>
          <w:lang w:eastAsia="zh-CN"/>
        </w:rPr>
        <w:t xml:space="preserve">If the NEF receives an error response from the </w:t>
      </w:r>
      <w:r>
        <w:t xml:space="preserve">UPF or </w:t>
      </w:r>
      <w:r>
        <w:rPr>
          <w:lang w:eastAsia="zh-CN"/>
        </w:rPr>
        <w:t>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EDCD8D8" w14:textId="476B6D90" w:rsidR="00F64270" w:rsidRDefault="00A73AFD" w:rsidP="00A73AFD">
      <w:pPr>
        <w:rPr>
          <w:ins w:id="30" w:author="Ericsson  Maria Liang" w:date="2023-09-18T15:40:00Z"/>
        </w:rPr>
      </w:pPr>
      <w:r>
        <w:t>Upon success and a SUPI is returned by the BSF</w:t>
      </w:r>
      <w:r w:rsidR="00825468" w:rsidRPr="00825468">
        <w:t xml:space="preserve"> or UPF</w:t>
      </w:r>
      <w:r>
        <w:t xml:space="preserve">, </w:t>
      </w:r>
    </w:p>
    <w:p w14:paraId="4E79FD63" w14:textId="74E4EA63" w:rsidR="00F64270" w:rsidRDefault="00F64270">
      <w:pPr>
        <w:pStyle w:val="B10"/>
        <w:rPr>
          <w:ins w:id="31" w:author="Ericsson  Maria Liang" w:date="2023-09-18T15:40:00Z"/>
        </w:rPr>
        <w:pPrChange w:id="32" w:author="Ericsson  Maria Liang" w:date="2023-09-18T15:41:00Z">
          <w:pPr/>
        </w:pPrChange>
      </w:pPr>
      <w:ins w:id="33" w:author="Ericsson  Maria Liang" w:date="2023-09-18T15:37:00Z">
        <w:r>
          <w:t>if the</w:t>
        </w:r>
      </w:ins>
      <w:ins w:id="34" w:author="Ericsson  Maria Liang" w:date="2023-09-18T15:38:00Z">
        <w:r w:rsidRPr="00F64270">
          <w:t xml:space="preserve"> feature "</w:t>
        </w:r>
        <w:proofErr w:type="spellStart"/>
        <w:r w:rsidRPr="00F64270">
          <w:t>UEIdExt</w:t>
        </w:r>
        <w:proofErr w:type="spellEnd"/>
        <w:r w:rsidRPr="00F64270">
          <w:t xml:space="preserve">" is </w:t>
        </w:r>
        <w:r>
          <w:t xml:space="preserve">not </w:t>
        </w:r>
        <w:r w:rsidRPr="00F64270">
          <w:t>supported</w:t>
        </w:r>
      </w:ins>
      <w:ins w:id="35" w:author="Ericsson  Maria Liang" w:date="2023-09-18T15:40:00Z">
        <w:r>
          <w:t>:</w:t>
        </w:r>
      </w:ins>
    </w:p>
    <w:p w14:paraId="37142F72" w14:textId="46B50EEF" w:rsidR="00A73AFD" w:rsidRDefault="00A73AFD">
      <w:pPr>
        <w:pStyle w:val="B2"/>
        <w:numPr>
          <w:ilvl w:val="0"/>
          <w:numId w:val="41"/>
        </w:numPr>
        <w:pPrChange w:id="36" w:author="Ericsson  Maria Liang" w:date="2023-09-18T15:50:00Z">
          <w:pPr/>
        </w:pPrChange>
      </w:pPr>
      <w:r>
        <w:t>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t>
      </w:r>
      <w:r>
        <w:lastRenderedPageBreak/>
        <w:t xml:space="preserve">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0E4DF083" w14:textId="68DF2DEF" w:rsidR="00DB3802" w:rsidRDefault="00DB3802" w:rsidP="00DB3802">
      <w:pPr>
        <w:pStyle w:val="B10"/>
        <w:rPr>
          <w:ins w:id="37" w:author="Ericsson  Maria Liang" w:date="2023-09-18T15:52:00Z"/>
        </w:rPr>
      </w:pPr>
      <w:ins w:id="38" w:author="Ericsson  Maria Liang" w:date="2023-09-18T15:52:00Z">
        <w:r>
          <w:t>if the</w:t>
        </w:r>
        <w:r w:rsidRPr="00F64270">
          <w:t xml:space="preserve"> feature "</w:t>
        </w:r>
        <w:proofErr w:type="spellStart"/>
        <w:r w:rsidRPr="00F64270">
          <w:t>UEIdExt</w:t>
        </w:r>
        <w:proofErr w:type="spellEnd"/>
        <w:r w:rsidRPr="00F64270">
          <w:t>" is supported</w:t>
        </w:r>
        <w:r>
          <w:t xml:space="preserve"> and</w:t>
        </w:r>
        <w:r w:rsidRPr="005F04AF">
          <w:t xml:space="preserve"> the </w:t>
        </w:r>
        <w:bookmarkStart w:id="39" w:name="_Hlk146912110"/>
        <w:r w:rsidRPr="005F04AF">
          <w:t>"</w:t>
        </w:r>
      </w:ins>
      <w:proofErr w:type="spellStart"/>
      <w:ins w:id="40" w:author="Ericsson _Maria Liang" w:date="2023-09-29T20:34:00Z">
        <w:r w:rsidR="00907BC1">
          <w:t>reqU</w:t>
        </w:r>
      </w:ins>
      <w:ins w:id="41" w:author="Ericsson  Maria Liang" w:date="2023-09-18T15:52:00Z">
        <w:r w:rsidRPr="005F04AF">
          <w:t>eId</w:t>
        </w:r>
      </w:ins>
      <w:ins w:id="42" w:author="Ericsson _Maria Liang" w:date="2023-09-29T20:34:00Z">
        <w:r w:rsidR="00907BC1">
          <w:t>Type</w:t>
        </w:r>
      </w:ins>
      <w:proofErr w:type="spellEnd"/>
      <w:ins w:id="43" w:author="Ericsson  Maria Liang" w:date="2023-09-18T15:52:00Z">
        <w:r w:rsidRPr="005F04AF">
          <w:t xml:space="preserve">" </w:t>
        </w:r>
        <w:bookmarkEnd w:id="39"/>
        <w:r w:rsidRPr="005F04AF">
          <w:t xml:space="preserve">attribute </w:t>
        </w:r>
      </w:ins>
      <w:ins w:id="44" w:author="Ericsson _Maria Liang" w:date="2023-09-29T20:34:00Z">
        <w:r w:rsidR="00907BC1">
          <w:t xml:space="preserve">value is </w:t>
        </w:r>
        <w:r w:rsidR="00907BC1" w:rsidRPr="005F04AF">
          <w:t>"</w:t>
        </w:r>
        <w:r w:rsidR="00907BC1">
          <w:t>MSI</w:t>
        </w:r>
      </w:ins>
      <w:ins w:id="45" w:author="Ericsson _Maria Liang" w:date="2023-09-29T20:35:00Z">
        <w:r w:rsidR="00907BC1">
          <w:t>SDN</w:t>
        </w:r>
      </w:ins>
      <w:ins w:id="46" w:author="Ericsson _Maria Liang" w:date="2023-09-29T20:34:00Z">
        <w:r w:rsidR="00907BC1" w:rsidRPr="005F04AF">
          <w:t>"</w:t>
        </w:r>
      </w:ins>
      <w:ins w:id="47" w:author="Ericsson  Maria Liang" w:date="2023-09-18T15:52:00Z">
        <w:r>
          <w:t>:</w:t>
        </w:r>
      </w:ins>
    </w:p>
    <w:p w14:paraId="5F1087FC" w14:textId="09DEF347" w:rsidR="00DB3802" w:rsidRDefault="00DB3802" w:rsidP="00DB3802">
      <w:pPr>
        <w:pStyle w:val="B2"/>
        <w:numPr>
          <w:ilvl w:val="0"/>
          <w:numId w:val="40"/>
        </w:numPr>
        <w:rPr>
          <w:ins w:id="48" w:author="Ericsson  Maria Liang" w:date="2023-09-18T15:53:00Z"/>
        </w:rPr>
      </w:pPr>
      <w:ins w:id="49" w:author="Ericsson  Maria Liang" w:date="2023-09-18T15:52:00Z">
        <w:r>
          <w:t>the NEF shall interact with UDM to retrieve the GPSI in the format of MSISDN using the received SUPI and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w:t>
        </w:r>
      </w:ins>
      <w:ins w:id="50" w:author="Ericsson  Maria Liang" w:date="2023-09-18T15:53:00Z">
        <w:r>
          <w:t xml:space="preserve">requested </w:t>
        </w:r>
      </w:ins>
      <w:ins w:id="51" w:author="Ericsson  Maria Liang" w:date="2023-09-18T15:52:00Z">
        <w:r>
          <w:t>SUPI mapped MSIDN. The NEF shall then respond to the AF with the MSISDN that was received from the UDM.</w:t>
        </w:r>
      </w:ins>
    </w:p>
    <w:p w14:paraId="0FCF1A09" w14:textId="6DF42E2B" w:rsidR="00DB3802" w:rsidRDefault="00DB3802">
      <w:pPr>
        <w:pStyle w:val="B10"/>
        <w:ind w:left="284" w:firstLine="0"/>
        <w:rPr>
          <w:ins w:id="52" w:author="Ericsson  Maria Liang" w:date="2023-09-18T15:52:00Z"/>
        </w:rPr>
        <w:pPrChange w:id="53" w:author="Ericsson  Maria Liang" w:date="2023-09-18T15:53:00Z">
          <w:pPr>
            <w:pStyle w:val="B2"/>
            <w:numPr>
              <w:numId w:val="40"/>
            </w:numPr>
            <w:ind w:left="927" w:hanging="360"/>
          </w:pPr>
        </w:pPrChange>
      </w:pPr>
      <w:ins w:id="54" w:author="Ericsson  Maria Liang" w:date="2023-09-18T15:53:00Z">
        <w:r>
          <w:t>if the</w:t>
        </w:r>
        <w:r w:rsidRPr="00F64270">
          <w:t xml:space="preserve"> feature "</w:t>
        </w:r>
        <w:proofErr w:type="spellStart"/>
        <w:r w:rsidRPr="00F64270">
          <w:t>UEIdExt</w:t>
        </w:r>
        <w:proofErr w:type="spellEnd"/>
        <w:r w:rsidRPr="00F64270">
          <w:t>" is supported</w:t>
        </w:r>
        <w:r>
          <w:t xml:space="preserve"> while the</w:t>
        </w:r>
        <w:r w:rsidRPr="005F04AF">
          <w:t xml:space="preserve"> "</w:t>
        </w:r>
      </w:ins>
      <w:proofErr w:type="spellStart"/>
      <w:ins w:id="55" w:author="Ericsson _Maria Liang" w:date="2023-09-29T20:36:00Z">
        <w:r w:rsidR="00907BC1">
          <w:t>reqU</w:t>
        </w:r>
      </w:ins>
      <w:ins w:id="56" w:author="Ericsson  Maria Liang" w:date="2023-09-18T15:53:00Z">
        <w:r w:rsidRPr="005F04AF">
          <w:t>eId</w:t>
        </w:r>
      </w:ins>
      <w:ins w:id="57" w:author="Ericsson _Maria Liang" w:date="2023-09-29T20:36:00Z">
        <w:r w:rsidR="00907BC1">
          <w:t>Type</w:t>
        </w:r>
      </w:ins>
      <w:proofErr w:type="spellEnd"/>
      <w:ins w:id="58" w:author="Ericsson  Maria Liang" w:date="2023-09-18T15:53:00Z">
        <w:r w:rsidRPr="005F04AF">
          <w:t xml:space="preserve">" attribute </w:t>
        </w:r>
      </w:ins>
      <w:ins w:id="59" w:author="Ericsson _Maria Liang" w:date="2023-09-29T20:36:00Z">
        <w:r w:rsidR="00907BC1">
          <w:t xml:space="preserve">value is </w:t>
        </w:r>
        <w:r w:rsidR="00907BC1" w:rsidRPr="005F04AF">
          <w:t>"</w:t>
        </w:r>
        <w:r w:rsidR="00907BC1">
          <w:t>EXTERNAL_ID</w:t>
        </w:r>
        <w:r w:rsidR="00907BC1" w:rsidRPr="005F04AF">
          <w:t xml:space="preserve">" </w:t>
        </w:r>
      </w:ins>
      <w:ins w:id="60" w:author="Ericsson  Maria Liang" w:date="2023-09-18T15:54:00Z">
        <w:r>
          <w:t xml:space="preserve">or not provided, then the NEF </w:t>
        </w:r>
      </w:ins>
      <w:ins w:id="61" w:author="Ericsson  Maria Liang" w:date="2023-09-18T15:55:00Z">
        <w:r>
          <w:t xml:space="preserve">shall handle the same as </w:t>
        </w:r>
        <w:r w:rsidRPr="00DB3802">
          <w:t xml:space="preserve">the feature </w:t>
        </w:r>
        <w:r>
          <w:t>“</w:t>
        </w:r>
        <w:proofErr w:type="spellStart"/>
        <w:r w:rsidRPr="00DB3802">
          <w:t>UEIdExt</w:t>
        </w:r>
        <w:proofErr w:type="spellEnd"/>
        <w:r>
          <w:t>”</w:t>
        </w:r>
        <w:r w:rsidRPr="00DB3802">
          <w:t xml:space="preserve"> is not supported</w:t>
        </w:r>
        <w:r>
          <w:t>.</w:t>
        </w:r>
      </w:ins>
    </w:p>
    <w:p w14:paraId="381908E4" w14:textId="4478790E" w:rsidR="00F64270" w:rsidRDefault="00A73AFD" w:rsidP="00A73AFD">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96D1249" w14:textId="35A8B181" w:rsidR="00A73AFD" w:rsidRDefault="00A73AFD" w:rsidP="00A73AFD">
      <w:pPr>
        <w:pStyle w:val="NO"/>
      </w:pPr>
      <w:r>
        <w:t>NOTE:</w:t>
      </w:r>
      <w:r>
        <w:tab/>
      </w:r>
      <w:r w:rsidRPr="002226ED">
        <w:t>The combination of IP address and Port Number can be used by 5GC to derive the UE private IP address assigned by 5GC if the UE is behind a NAT</w:t>
      </w:r>
      <w:r w:rsidR="00825468" w:rsidRPr="00825468">
        <w:t xml:space="preserve"> deployed with NAPT</w:t>
      </w:r>
      <w:r>
        <w:t xml:space="preserve"> within UPF.</w:t>
      </w:r>
    </w:p>
    <w:p w14:paraId="42FD1F59" w14:textId="3CC19A8B" w:rsidR="00A73AFD" w:rsidRPr="002C393C" w:rsidRDefault="00A73AFD" w:rsidP="00A73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9BC">
        <w:rPr>
          <w:rFonts w:eastAsia="DengXian"/>
          <w:noProof/>
          <w:color w:val="0000FF"/>
          <w:sz w:val="28"/>
          <w:szCs w:val="28"/>
        </w:rPr>
        <w:t>5</w:t>
      </w:r>
      <w:r w:rsidR="00583D54">
        <w:rPr>
          <w:rFonts w:eastAsia="DengXian"/>
          <w:noProof/>
          <w:color w:val="0000FF"/>
          <w:sz w:val="28"/>
          <w:szCs w:val="28"/>
        </w:rPr>
        <w:t>th</w:t>
      </w:r>
      <w:r w:rsidRPr="008C6891">
        <w:rPr>
          <w:rFonts w:eastAsia="DengXian"/>
          <w:noProof/>
          <w:color w:val="0000FF"/>
          <w:sz w:val="28"/>
          <w:szCs w:val="28"/>
        </w:rPr>
        <w:t xml:space="preserve"> Change ***</w:t>
      </w:r>
    </w:p>
    <w:p w14:paraId="0DE49FE3" w14:textId="77777777" w:rsidR="00A73AFD" w:rsidRPr="008B1C02" w:rsidRDefault="00A73AFD" w:rsidP="00A73AFD">
      <w:pPr>
        <w:pStyle w:val="Heading4"/>
      </w:pPr>
      <w:bookmarkStart w:id="62" w:name="_Toc90658172"/>
      <w:bookmarkStart w:id="63" w:name="_Toc114212594"/>
      <w:bookmarkStart w:id="64" w:name="_Toc136555346"/>
      <w:bookmarkStart w:id="65" w:name="_Toc144342324"/>
      <w:r w:rsidRPr="008B1C02">
        <w:t>5.25.5.1</w:t>
      </w:r>
      <w:r w:rsidRPr="008B1C02">
        <w:tab/>
        <w:t>General</w:t>
      </w:r>
      <w:bookmarkEnd w:id="62"/>
      <w:bookmarkEnd w:id="63"/>
      <w:bookmarkEnd w:id="64"/>
      <w:bookmarkEnd w:id="65"/>
    </w:p>
    <w:p w14:paraId="16D68AAE" w14:textId="77777777" w:rsidR="00A73AFD" w:rsidRPr="008B1C02" w:rsidRDefault="00A73AFD" w:rsidP="00A73AFD">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3F92E611" w14:textId="77777777" w:rsidR="00A73AFD" w:rsidRPr="008B1C02" w:rsidRDefault="00A73AFD" w:rsidP="00A73AFD">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73AFD" w:rsidRPr="008B1C02" w14:paraId="0E9CB668" w14:textId="77777777" w:rsidTr="00993787">
        <w:trPr>
          <w:jc w:val="center"/>
        </w:trPr>
        <w:tc>
          <w:tcPr>
            <w:tcW w:w="3256" w:type="dxa"/>
            <w:shd w:val="clear" w:color="auto" w:fill="C0C0C0"/>
            <w:hideMark/>
          </w:tcPr>
          <w:p w14:paraId="0190DE24" w14:textId="77777777" w:rsidR="00A73AFD" w:rsidRPr="008B1C02" w:rsidRDefault="00A73AFD" w:rsidP="00993787">
            <w:pPr>
              <w:pStyle w:val="TAH"/>
            </w:pPr>
            <w:r w:rsidRPr="008B1C02">
              <w:t>Data type</w:t>
            </w:r>
          </w:p>
        </w:tc>
        <w:tc>
          <w:tcPr>
            <w:tcW w:w="1842" w:type="dxa"/>
            <w:shd w:val="clear" w:color="auto" w:fill="C0C0C0"/>
            <w:hideMark/>
          </w:tcPr>
          <w:p w14:paraId="2DA6B4E4" w14:textId="77777777" w:rsidR="00A73AFD" w:rsidRPr="008B1C02" w:rsidRDefault="00A73AFD" w:rsidP="00993787">
            <w:pPr>
              <w:pStyle w:val="TAH"/>
            </w:pPr>
            <w:r w:rsidRPr="008B1C02">
              <w:rPr>
                <w:lang w:eastAsia="zh-CN"/>
              </w:rPr>
              <w:t>Clause</w:t>
            </w:r>
            <w:r w:rsidRPr="008B1C02">
              <w:t xml:space="preserve"> defined</w:t>
            </w:r>
          </w:p>
        </w:tc>
        <w:tc>
          <w:tcPr>
            <w:tcW w:w="3325" w:type="dxa"/>
            <w:shd w:val="clear" w:color="auto" w:fill="C0C0C0"/>
            <w:hideMark/>
          </w:tcPr>
          <w:p w14:paraId="6F764FF0" w14:textId="77777777" w:rsidR="00A73AFD" w:rsidRPr="008B1C02" w:rsidRDefault="00A73AFD" w:rsidP="00993787">
            <w:pPr>
              <w:pStyle w:val="TAH"/>
            </w:pPr>
            <w:r w:rsidRPr="008B1C02">
              <w:t>Description</w:t>
            </w:r>
          </w:p>
        </w:tc>
        <w:tc>
          <w:tcPr>
            <w:tcW w:w="1207" w:type="dxa"/>
            <w:shd w:val="clear" w:color="auto" w:fill="C0C0C0"/>
            <w:hideMark/>
          </w:tcPr>
          <w:p w14:paraId="28E5AFF9" w14:textId="77777777" w:rsidR="00A73AFD" w:rsidRPr="008B1C02" w:rsidRDefault="00A73AFD" w:rsidP="00993787">
            <w:pPr>
              <w:pStyle w:val="TAH"/>
            </w:pPr>
            <w:r w:rsidRPr="008B1C02">
              <w:t>Applicability</w:t>
            </w:r>
          </w:p>
        </w:tc>
      </w:tr>
      <w:tr w:rsidR="00A73AFD" w:rsidRPr="008B1C02" w14:paraId="7062F90B" w14:textId="77777777" w:rsidTr="00993787">
        <w:trPr>
          <w:jc w:val="center"/>
        </w:trPr>
        <w:tc>
          <w:tcPr>
            <w:tcW w:w="3256" w:type="dxa"/>
            <w:vAlign w:val="center"/>
            <w:hideMark/>
          </w:tcPr>
          <w:p w14:paraId="2D0E6A2E" w14:textId="77777777" w:rsidR="00A73AFD" w:rsidRPr="008B1C02" w:rsidRDefault="00A73AFD" w:rsidP="00993787">
            <w:pPr>
              <w:pStyle w:val="TAL"/>
              <w:rPr>
                <w:lang w:eastAsia="zh-CN"/>
              </w:rPr>
            </w:pPr>
            <w:proofErr w:type="spellStart"/>
            <w:r w:rsidRPr="008B1C02">
              <w:rPr>
                <w:lang w:eastAsia="zh-CN"/>
              </w:rPr>
              <w:t>UeIdReq</w:t>
            </w:r>
            <w:proofErr w:type="spellEnd"/>
          </w:p>
        </w:tc>
        <w:tc>
          <w:tcPr>
            <w:tcW w:w="1842" w:type="dxa"/>
            <w:vAlign w:val="center"/>
            <w:hideMark/>
          </w:tcPr>
          <w:p w14:paraId="1D0C3B9B" w14:textId="77777777" w:rsidR="00A73AFD" w:rsidRPr="008B1C02" w:rsidRDefault="00A73AFD" w:rsidP="00993787">
            <w:pPr>
              <w:pStyle w:val="TAC"/>
            </w:pPr>
            <w:r w:rsidRPr="008B1C02">
              <w:t>5.25.5.2.2</w:t>
            </w:r>
          </w:p>
        </w:tc>
        <w:tc>
          <w:tcPr>
            <w:tcW w:w="3325" w:type="dxa"/>
            <w:vAlign w:val="center"/>
            <w:hideMark/>
          </w:tcPr>
          <w:p w14:paraId="79577B6D" w14:textId="77777777" w:rsidR="00A73AFD" w:rsidRPr="008B1C02" w:rsidRDefault="00A73AFD" w:rsidP="00993787">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2C2707CC" w14:textId="77777777" w:rsidR="00A73AFD" w:rsidRPr="008B1C02" w:rsidRDefault="00A73AFD" w:rsidP="00993787">
            <w:pPr>
              <w:pStyle w:val="TAL"/>
              <w:rPr>
                <w:rFonts w:cs="Arial"/>
                <w:szCs w:val="18"/>
              </w:rPr>
            </w:pPr>
          </w:p>
        </w:tc>
      </w:tr>
      <w:tr w:rsidR="00A73AFD" w:rsidRPr="008B1C02" w14:paraId="1446F9C2" w14:textId="77777777" w:rsidTr="00993787">
        <w:trPr>
          <w:jc w:val="center"/>
        </w:trPr>
        <w:tc>
          <w:tcPr>
            <w:tcW w:w="3256" w:type="dxa"/>
            <w:vAlign w:val="center"/>
            <w:hideMark/>
          </w:tcPr>
          <w:p w14:paraId="1FF91655" w14:textId="77777777" w:rsidR="00A73AFD" w:rsidRPr="008B1C02" w:rsidRDefault="00A73AFD" w:rsidP="00993787">
            <w:pPr>
              <w:pStyle w:val="TAL"/>
              <w:rPr>
                <w:lang w:eastAsia="zh-CN"/>
              </w:rPr>
            </w:pPr>
            <w:proofErr w:type="spellStart"/>
            <w:r w:rsidRPr="008B1C02">
              <w:rPr>
                <w:lang w:eastAsia="zh-CN"/>
              </w:rPr>
              <w:t>UeIdInfo</w:t>
            </w:r>
            <w:proofErr w:type="spellEnd"/>
          </w:p>
        </w:tc>
        <w:tc>
          <w:tcPr>
            <w:tcW w:w="1842" w:type="dxa"/>
            <w:vAlign w:val="center"/>
            <w:hideMark/>
          </w:tcPr>
          <w:p w14:paraId="31DA6DC2" w14:textId="77777777" w:rsidR="00A73AFD" w:rsidRPr="008B1C02" w:rsidRDefault="00A73AFD" w:rsidP="00993787">
            <w:pPr>
              <w:pStyle w:val="TAC"/>
            </w:pPr>
            <w:r w:rsidRPr="008B1C02">
              <w:t>5.25.5.2.3</w:t>
            </w:r>
          </w:p>
        </w:tc>
        <w:tc>
          <w:tcPr>
            <w:tcW w:w="3325" w:type="dxa"/>
            <w:vAlign w:val="center"/>
            <w:hideMark/>
          </w:tcPr>
          <w:p w14:paraId="23B16BC4" w14:textId="77777777" w:rsidR="00A73AFD" w:rsidRPr="008B1C02" w:rsidRDefault="00A73AFD" w:rsidP="00993787">
            <w:pPr>
              <w:pStyle w:val="TAL"/>
              <w:rPr>
                <w:rFonts w:cs="Arial"/>
                <w:szCs w:val="18"/>
              </w:rPr>
            </w:pPr>
            <w:r w:rsidRPr="008B1C02">
              <w:rPr>
                <w:rFonts w:cs="Arial"/>
                <w:szCs w:val="18"/>
                <w:lang w:eastAsia="zh-CN"/>
              </w:rPr>
              <w:t>Represents AF specific UE ID information.</w:t>
            </w:r>
          </w:p>
        </w:tc>
        <w:tc>
          <w:tcPr>
            <w:tcW w:w="1207" w:type="dxa"/>
            <w:vAlign w:val="center"/>
          </w:tcPr>
          <w:p w14:paraId="68801232" w14:textId="77777777" w:rsidR="00A73AFD" w:rsidRPr="008B1C02" w:rsidRDefault="00A73AFD" w:rsidP="00993787">
            <w:pPr>
              <w:pStyle w:val="TAL"/>
              <w:rPr>
                <w:rFonts w:cs="Arial"/>
                <w:szCs w:val="18"/>
              </w:rPr>
            </w:pPr>
          </w:p>
        </w:tc>
      </w:tr>
      <w:tr w:rsidR="00CE1929" w:rsidRPr="008B1C02" w14:paraId="33D92DCE" w14:textId="77777777" w:rsidTr="00993787">
        <w:trPr>
          <w:jc w:val="center"/>
          <w:ins w:id="66" w:author="Ericsson _Maria Liang" w:date="2023-09-29T20:48:00Z"/>
        </w:trPr>
        <w:tc>
          <w:tcPr>
            <w:tcW w:w="3256" w:type="dxa"/>
            <w:vAlign w:val="center"/>
          </w:tcPr>
          <w:p w14:paraId="7A7C50F8" w14:textId="232A9BCE" w:rsidR="00CE1929" w:rsidRPr="008B1C02" w:rsidRDefault="00CE1929" w:rsidP="00993787">
            <w:pPr>
              <w:pStyle w:val="TAL"/>
              <w:rPr>
                <w:ins w:id="67" w:author="Ericsson _Maria Liang" w:date="2023-09-29T20:48:00Z"/>
                <w:lang w:eastAsia="zh-CN"/>
              </w:rPr>
            </w:pPr>
            <w:proofErr w:type="spellStart"/>
            <w:ins w:id="68" w:author="Ericsson _Maria Liang" w:date="2023-09-29T20:48:00Z">
              <w:r>
                <w:rPr>
                  <w:lang w:eastAsia="zh-CN"/>
                </w:rPr>
                <w:t>ReqUeIdType</w:t>
              </w:r>
              <w:proofErr w:type="spellEnd"/>
            </w:ins>
          </w:p>
        </w:tc>
        <w:tc>
          <w:tcPr>
            <w:tcW w:w="1842" w:type="dxa"/>
            <w:vAlign w:val="center"/>
          </w:tcPr>
          <w:p w14:paraId="0E3B3042" w14:textId="2DBA02AC" w:rsidR="00CE1929" w:rsidRPr="008B1C02" w:rsidRDefault="00CE1929" w:rsidP="00993787">
            <w:pPr>
              <w:pStyle w:val="TAC"/>
              <w:rPr>
                <w:ins w:id="69" w:author="Ericsson _Maria Liang" w:date="2023-09-29T20:48:00Z"/>
              </w:rPr>
            </w:pPr>
            <w:ins w:id="70" w:author="Ericsson _Maria Liang" w:date="2023-09-29T20:48:00Z">
              <w:r>
                <w:t>5.25.5.3.3</w:t>
              </w:r>
            </w:ins>
          </w:p>
        </w:tc>
        <w:tc>
          <w:tcPr>
            <w:tcW w:w="3325" w:type="dxa"/>
            <w:vAlign w:val="center"/>
          </w:tcPr>
          <w:p w14:paraId="0FB718B0" w14:textId="3692E6C1" w:rsidR="00CE1929" w:rsidRPr="008B1C02" w:rsidRDefault="00CE1929" w:rsidP="00993787">
            <w:pPr>
              <w:pStyle w:val="TAL"/>
              <w:rPr>
                <w:ins w:id="71" w:author="Ericsson _Maria Liang" w:date="2023-09-29T20:48:00Z"/>
                <w:rFonts w:cs="Arial"/>
                <w:szCs w:val="18"/>
                <w:lang w:eastAsia="zh-CN"/>
              </w:rPr>
            </w:pPr>
            <w:ins w:id="72" w:author="Ericsson _Maria Liang" w:date="2023-09-29T20:49:00Z">
              <w:r>
                <w:rPr>
                  <w:rFonts w:cs="Arial"/>
                  <w:szCs w:val="18"/>
                  <w:lang w:eastAsia="zh-CN"/>
                </w:rPr>
                <w:t>Represents the requested UE Identifier type.</w:t>
              </w:r>
            </w:ins>
          </w:p>
        </w:tc>
        <w:tc>
          <w:tcPr>
            <w:tcW w:w="1207" w:type="dxa"/>
            <w:vAlign w:val="center"/>
          </w:tcPr>
          <w:p w14:paraId="7E3AE110" w14:textId="1CC0808E" w:rsidR="00CE1929" w:rsidRPr="008B1C02" w:rsidRDefault="00CE1929" w:rsidP="00993787">
            <w:pPr>
              <w:pStyle w:val="TAL"/>
              <w:rPr>
                <w:ins w:id="73" w:author="Ericsson _Maria Liang" w:date="2023-09-29T20:48:00Z"/>
                <w:rFonts w:cs="Arial"/>
                <w:szCs w:val="18"/>
              </w:rPr>
            </w:pPr>
            <w:proofErr w:type="spellStart"/>
            <w:ins w:id="74" w:author="Ericsson _Maria Liang" w:date="2023-09-29T20:49:00Z">
              <w:r>
                <w:rPr>
                  <w:rFonts w:cs="Arial"/>
                  <w:szCs w:val="18"/>
                </w:rPr>
                <w:t>UEIdExt</w:t>
              </w:r>
            </w:ins>
            <w:proofErr w:type="spellEnd"/>
          </w:p>
        </w:tc>
      </w:tr>
    </w:tbl>
    <w:p w14:paraId="01E8490B" w14:textId="77777777" w:rsidR="00A73AFD" w:rsidRPr="008B1C02" w:rsidRDefault="00A73AFD" w:rsidP="00A73AFD"/>
    <w:p w14:paraId="4746DC00" w14:textId="77777777" w:rsidR="00A73AFD" w:rsidRPr="008B1C02" w:rsidRDefault="00A73AFD" w:rsidP="00A73AFD">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0472BDE7" w14:textId="77777777" w:rsidR="00A73AFD" w:rsidRPr="008B1C02" w:rsidRDefault="00A73AFD" w:rsidP="00A73AFD">
      <w:pPr>
        <w:pStyle w:val="TH"/>
      </w:pPr>
      <w:r w:rsidRPr="008B1C02">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A73AFD" w:rsidRPr="008B1C02" w14:paraId="73EC555C" w14:textId="77777777" w:rsidTr="00993787">
        <w:trPr>
          <w:jc w:val="center"/>
        </w:trPr>
        <w:tc>
          <w:tcPr>
            <w:tcW w:w="1249" w:type="pct"/>
            <w:shd w:val="clear" w:color="auto" w:fill="C0C0C0"/>
            <w:hideMark/>
          </w:tcPr>
          <w:p w14:paraId="40EBFF7D" w14:textId="77777777" w:rsidR="00A73AFD" w:rsidRPr="008B1C02" w:rsidRDefault="00A73AFD" w:rsidP="00993787">
            <w:pPr>
              <w:pStyle w:val="TAH"/>
            </w:pPr>
            <w:r w:rsidRPr="008B1C02">
              <w:t>Data type</w:t>
            </w:r>
          </w:p>
        </w:tc>
        <w:tc>
          <w:tcPr>
            <w:tcW w:w="1178" w:type="pct"/>
            <w:shd w:val="clear" w:color="auto" w:fill="C0C0C0"/>
            <w:hideMark/>
          </w:tcPr>
          <w:p w14:paraId="38B53D92" w14:textId="77777777" w:rsidR="00A73AFD" w:rsidRPr="008B1C02" w:rsidRDefault="00A73AFD" w:rsidP="00993787">
            <w:pPr>
              <w:pStyle w:val="TAH"/>
            </w:pPr>
            <w:r w:rsidRPr="008B1C02">
              <w:t>Reference</w:t>
            </w:r>
          </w:p>
        </w:tc>
        <w:tc>
          <w:tcPr>
            <w:tcW w:w="2573" w:type="pct"/>
            <w:shd w:val="clear" w:color="auto" w:fill="C0C0C0"/>
          </w:tcPr>
          <w:p w14:paraId="1C07D7BE" w14:textId="77777777" w:rsidR="00A73AFD" w:rsidRPr="008B1C02" w:rsidRDefault="00A73AFD" w:rsidP="00993787">
            <w:pPr>
              <w:pStyle w:val="TAH"/>
            </w:pPr>
            <w:r w:rsidRPr="008B1C02">
              <w:t>Comments</w:t>
            </w:r>
          </w:p>
        </w:tc>
      </w:tr>
      <w:tr w:rsidR="00A73AFD" w:rsidRPr="008B1C02" w14:paraId="3D813B5A" w14:textId="77777777" w:rsidTr="00993787">
        <w:trPr>
          <w:jc w:val="center"/>
        </w:trPr>
        <w:tc>
          <w:tcPr>
            <w:tcW w:w="1249" w:type="pct"/>
          </w:tcPr>
          <w:p w14:paraId="4C93933F" w14:textId="77777777" w:rsidR="00A73AFD" w:rsidRPr="008B1C02" w:rsidRDefault="00A73AFD" w:rsidP="00993787">
            <w:pPr>
              <w:pStyle w:val="TAL"/>
              <w:rPr>
                <w:noProof/>
              </w:rPr>
            </w:pPr>
            <w:r w:rsidRPr="008B1C02">
              <w:rPr>
                <w:rFonts w:hint="eastAsia"/>
                <w:noProof/>
              </w:rPr>
              <w:t>Dnn</w:t>
            </w:r>
          </w:p>
        </w:tc>
        <w:tc>
          <w:tcPr>
            <w:tcW w:w="1178" w:type="pct"/>
          </w:tcPr>
          <w:p w14:paraId="5484B63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024F767D" w14:textId="77777777" w:rsidR="00A73AFD" w:rsidRPr="008B1C02" w:rsidRDefault="00A73AFD" w:rsidP="00993787">
            <w:pPr>
              <w:pStyle w:val="TAL"/>
              <w:rPr>
                <w:rFonts w:cs="Arial"/>
                <w:szCs w:val="18"/>
              </w:rPr>
            </w:pPr>
            <w:r w:rsidRPr="008B1C02">
              <w:rPr>
                <w:rFonts w:cs="Arial" w:hint="eastAsia"/>
                <w:szCs w:val="18"/>
              </w:rPr>
              <w:t>Identifies a DNN.</w:t>
            </w:r>
          </w:p>
        </w:tc>
      </w:tr>
      <w:tr w:rsidR="00A73AFD" w:rsidRPr="008B1C02" w14:paraId="621F891C" w14:textId="77777777" w:rsidTr="00993787">
        <w:trPr>
          <w:jc w:val="center"/>
        </w:trPr>
        <w:tc>
          <w:tcPr>
            <w:tcW w:w="1249" w:type="pct"/>
          </w:tcPr>
          <w:p w14:paraId="21CED067" w14:textId="77777777" w:rsidR="00A73AFD" w:rsidRPr="008B1C02" w:rsidRDefault="00A73AFD" w:rsidP="00993787">
            <w:pPr>
              <w:pStyle w:val="TAL"/>
              <w:rPr>
                <w:noProof/>
              </w:rPr>
            </w:pPr>
            <w:r w:rsidRPr="008B1C02">
              <w:rPr>
                <w:noProof/>
              </w:rPr>
              <w:t>ExternalId</w:t>
            </w:r>
          </w:p>
        </w:tc>
        <w:tc>
          <w:tcPr>
            <w:tcW w:w="1178" w:type="pct"/>
          </w:tcPr>
          <w:p w14:paraId="161DCEB2" w14:textId="77777777" w:rsidR="00A73AFD" w:rsidRPr="008B1C02" w:rsidRDefault="00A73AFD" w:rsidP="0099378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108F3CE3" w14:textId="77777777" w:rsidR="00A73AFD" w:rsidRPr="008B1C02" w:rsidRDefault="00A73AFD" w:rsidP="00993787">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r>
      <w:tr w:rsidR="00A73AFD" w:rsidRPr="008B1C02" w14:paraId="4224C9A7" w14:textId="77777777" w:rsidTr="00993787">
        <w:trPr>
          <w:jc w:val="center"/>
        </w:trPr>
        <w:tc>
          <w:tcPr>
            <w:tcW w:w="1249" w:type="pct"/>
          </w:tcPr>
          <w:p w14:paraId="6EDBDD4C" w14:textId="77777777" w:rsidR="00A73AFD" w:rsidRPr="008B1C02" w:rsidRDefault="00A73AFD" w:rsidP="00993787">
            <w:pPr>
              <w:pStyle w:val="TAL"/>
              <w:rPr>
                <w:noProof/>
              </w:rPr>
            </w:pPr>
            <w:r w:rsidRPr="008B1C02">
              <w:rPr>
                <w:noProof/>
              </w:rPr>
              <w:t>IpAddr</w:t>
            </w:r>
          </w:p>
        </w:tc>
        <w:tc>
          <w:tcPr>
            <w:tcW w:w="1178" w:type="pct"/>
          </w:tcPr>
          <w:p w14:paraId="03C59C8E"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F13B573" w14:textId="77777777" w:rsidR="00A73AFD" w:rsidRPr="008B1C02" w:rsidRDefault="00A73AFD" w:rsidP="00993787">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A73AFD" w:rsidRPr="008B1C02" w14:paraId="6ACF8CDA" w14:textId="77777777" w:rsidTr="00993787">
        <w:trPr>
          <w:jc w:val="center"/>
        </w:trPr>
        <w:tc>
          <w:tcPr>
            <w:tcW w:w="1249" w:type="pct"/>
          </w:tcPr>
          <w:p w14:paraId="1858F372" w14:textId="77777777" w:rsidR="00A73AFD" w:rsidRPr="008B1C02" w:rsidRDefault="00A73AFD" w:rsidP="00993787">
            <w:pPr>
              <w:pStyle w:val="TAL"/>
              <w:rPr>
                <w:noProof/>
              </w:rPr>
            </w:pPr>
            <w:r w:rsidRPr="008B1C02">
              <w:rPr>
                <w:rFonts w:hint="eastAsia"/>
                <w:noProof/>
              </w:rPr>
              <w:t>M</w:t>
            </w:r>
            <w:r w:rsidRPr="008B1C02">
              <w:rPr>
                <w:noProof/>
              </w:rPr>
              <w:t>acAddr48</w:t>
            </w:r>
          </w:p>
        </w:tc>
        <w:tc>
          <w:tcPr>
            <w:tcW w:w="1178" w:type="pct"/>
          </w:tcPr>
          <w:p w14:paraId="278025D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A38A99B" w14:textId="77777777" w:rsidR="00A73AFD" w:rsidRPr="008B1C02" w:rsidRDefault="00A73AFD" w:rsidP="00993787">
            <w:pPr>
              <w:pStyle w:val="TAL"/>
              <w:rPr>
                <w:rFonts w:cs="Arial"/>
                <w:szCs w:val="18"/>
              </w:rPr>
            </w:pPr>
            <w:r w:rsidRPr="008B1C02">
              <w:rPr>
                <w:rFonts w:cs="Arial" w:hint="eastAsia"/>
                <w:szCs w:val="18"/>
              </w:rPr>
              <w:t>I</w:t>
            </w:r>
            <w:r w:rsidRPr="008B1C02">
              <w:rPr>
                <w:rFonts w:cs="Arial"/>
                <w:szCs w:val="18"/>
              </w:rPr>
              <w:t>dentifies a MAC address.</w:t>
            </w:r>
          </w:p>
        </w:tc>
      </w:tr>
      <w:tr w:rsidR="007156B4" w:rsidRPr="008B1C02" w14:paraId="67E69376" w14:textId="77777777" w:rsidTr="00993787">
        <w:trPr>
          <w:jc w:val="center"/>
          <w:ins w:id="75" w:author="Ericsson  Maria Liang" w:date="2023-09-16T03:00:00Z"/>
        </w:trPr>
        <w:tc>
          <w:tcPr>
            <w:tcW w:w="1249" w:type="pct"/>
          </w:tcPr>
          <w:p w14:paraId="443AB28E" w14:textId="64990435" w:rsidR="007156B4" w:rsidRPr="008B1C02" w:rsidRDefault="007156B4" w:rsidP="007156B4">
            <w:pPr>
              <w:pStyle w:val="TAL"/>
              <w:rPr>
                <w:ins w:id="76" w:author="Ericsson  Maria Liang" w:date="2023-09-16T03:00:00Z"/>
                <w:noProof/>
              </w:rPr>
            </w:pPr>
            <w:ins w:id="77" w:author="Ericsson  Maria Liang" w:date="2023-09-16T03:00:00Z">
              <w:r>
                <w:rPr>
                  <w:noProof/>
                </w:rPr>
                <w:t>Msisdn</w:t>
              </w:r>
            </w:ins>
          </w:p>
        </w:tc>
        <w:tc>
          <w:tcPr>
            <w:tcW w:w="1178" w:type="pct"/>
          </w:tcPr>
          <w:p w14:paraId="1AE0B8EC" w14:textId="3F84FE89" w:rsidR="007156B4" w:rsidRPr="008B1C02" w:rsidRDefault="007156B4" w:rsidP="007156B4">
            <w:pPr>
              <w:pStyle w:val="TAC"/>
              <w:rPr>
                <w:ins w:id="78" w:author="Ericsson  Maria Liang" w:date="2023-09-16T03:00:00Z"/>
                <w:noProof/>
              </w:rPr>
            </w:pPr>
            <w:ins w:id="79" w:author="Ericsson  Maria Liang" w:date="2023-09-16T03:01:00Z">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ins>
          </w:p>
        </w:tc>
        <w:tc>
          <w:tcPr>
            <w:tcW w:w="2573" w:type="pct"/>
          </w:tcPr>
          <w:p w14:paraId="3A22E637" w14:textId="39147780" w:rsidR="007156B4" w:rsidRPr="008B1C02" w:rsidRDefault="007156B4" w:rsidP="007156B4">
            <w:pPr>
              <w:pStyle w:val="TAL"/>
              <w:rPr>
                <w:ins w:id="80" w:author="Ericsson  Maria Liang" w:date="2023-09-16T03:00:00Z"/>
                <w:rFonts w:cs="Arial"/>
                <w:szCs w:val="18"/>
              </w:rPr>
            </w:pPr>
            <w:ins w:id="81" w:author="Ericsson  Maria Liang" w:date="2023-09-16T03:01:00Z">
              <w:r>
                <w:rPr>
                  <w:rFonts w:cs="Arial"/>
                  <w:szCs w:val="18"/>
                </w:rPr>
                <w:t xml:space="preserve">Represents Mobile </w:t>
              </w:r>
            </w:ins>
            <w:ins w:id="82" w:author="Ericsson  Maria Liang" w:date="2023-09-16T03:02:00Z">
              <w:r>
                <w:rPr>
                  <w:rFonts w:cs="Arial"/>
                  <w:szCs w:val="18"/>
                </w:rPr>
                <w:t>Subscriber ISDN number.</w:t>
              </w:r>
            </w:ins>
          </w:p>
        </w:tc>
      </w:tr>
      <w:tr w:rsidR="007156B4" w:rsidRPr="008B1C02" w14:paraId="5950CD10" w14:textId="77777777" w:rsidTr="00993787">
        <w:trPr>
          <w:jc w:val="center"/>
        </w:trPr>
        <w:tc>
          <w:tcPr>
            <w:tcW w:w="1249" w:type="pct"/>
          </w:tcPr>
          <w:p w14:paraId="375B769D" w14:textId="77777777" w:rsidR="007156B4" w:rsidRPr="008B1C02" w:rsidRDefault="007156B4" w:rsidP="007156B4">
            <w:pPr>
              <w:pStyle w:val="TAL"/>
              <w:rPr>
                <w:noProof/>
              </w:rPr>
            </w:pPr>
            <w:r w:rsidRPr="008B1C02">
              <w:rPr>
                <w:noProof/>
              </w:rPr>
              <w:t>MtcProviderInformation</w:t>
            </w:r>
          </w:p>
        </w:tc>
        <w:tc>
          <w:tcPr>
            <w:tcW w:w="1178" w:type="pct"/>
          </w:tcPr>
          <w:p w14:paraId="4AE242C5" w14:textId="77777777" w:rsidR="007156B4" w:rsidRPr="008B1C02" w:rsidRDefault="007156B4" w:rsidP="007156B4">
            <w:pPr>
              <w:pStyle w:val="TAC"/>
              <w:rPr>
                <w:noProof/>
              </w:rPr>
            </w:pPr>
            <w:r w:rsidRPr="008B1C02">
              <w:rPr>
                <w:noProof/>
              </w:rPr>
              <w:t>3GPP TS 29.571 [8]</w:t>
            </w:r>
          </w:p>
        </w:tc>
        <w:tc>
          <w:tcPr>
            <w:tcW w:w="2573" w:type="pct"/>
          </w:tcPr>
          <w:p w14:paraId="65286252" w14:textId="77777777" w:rsidR="007156B4" w:rsidRPr="008B1C02" w:rsidRDefault="007156B4" w:rsidP="007156B4">
            <w:pPr>
              <w:pStyle w:val="TAL"/>
              <w:rPr>
                <w:rFonts w:cs="Arial"/>
                <w:szCs w:val="18"/>
              </w:rPr>
            </w:pPr>
            <w:r w:rsidRPr="008B1C02">
              <w:rPr>
                <w:rFonts w:cs="Arial"/>
                <w:szCs w:val="18"/>
              </w:rPr>
              <w:t>Indicates MTC provider information.</w:t>
            </w:r>
          </w:p>
        </w:tc>
      </w:tr>
      <w:tr w:rsidR="007156B4" w:rsidRPr="008B1C02" w14:paraId="7998344D" w14:textId="77777777" w:rsidTr="00993787">
        <w:trPr>
          <w:jc w:val="center"/>
        </w:trPr>
        <w:tc>
          <w:tcPr>
            <w:tcW w:w="1249" w:type="pct"/>
          </w:tcPr>
          <w:p w14:paraId="0BD7C086" w14:textId="77777777" w:rsidR="007156B4" w:rsidRPr="008B1C02" w:rsidRDefault="007156B4" w:rsidP="007156B4">
            <w:pPr>
              <w:pStyle w:val="TAL"/>
              <w:rPr>
                <w:noProof/>
              </w:rPr>
            </w:pPr>
            <w:r w:rsidRPr="008B1C02">
              <w:rPr>
                <w:noProof/>
              </w:rPr>
              <w:t>Port</w:t>
            </w:r>
          </w:p>
        </w:tc>
        <w:tc>
          <w:tcPr>
            <w:tcW w:w="1178" w:type="pct"/>
          </w:tcPr>
          <w:p w14:paraId="6F0182C2" w14:textId="77777777" w:rsidR="007156B4" w:rsidRPr="008B1C02" w:rsidRDefault="007156B4" w:rsidP="007156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28024184" w14:textId="77777777" w:rsidR="007156B4" w:rsidRPr="008B1C02" w:rsidRDefault="007156B4" w:rsidP="007156B4">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r>
      <w:tr w:rsidR="007156B4" w:rsidRPr="008B1C02" w14:paraId="2A5A4B8D" w14:textId="77777777" w:rsidTr="00993787">
        <w:trPr>
          <w:jc w:val="center"/>
        </w:trPr>
        <w:tc>
          <w:tcPr>
            <w:tcW w:w="1249" w:type="pct"/>
            <w:tcBorders>
              <w:top w:val="single" w:sz="6" w:space="0" w:color="auto"/>
              <w:left w:val="single" w:sz="6" w:space="0" w:color="auto"/>
              <w:bottom w:val="single" w:sz="6" w:space="0" w:color="auto"/>
              <w:right w:val="single" w:sz="6" w:space="0" w:color="auto"/>
            </w:tcBorders>
          </w:tcPr>
          <w:p w14:paraId="5F1B5586" w14:textId="77777777" w:rsidR="007156B4" w:rsidRPr="008B1C02" w:rsidRDefault="007156B4" w:rsidP="007156B4">
            <w:pPr>
              <w:pStyle w:val="TAL"/>
              <w:rPr>
                <w:noProof/>
              </w:rPr>
            </w:pPr>
            <w:r>
              <w:rPr>
                <w:noProof/>
              </w:rPr>
              <w:t>ProblemDetails</w:t>
            </w:r>
          </w:p>
        </w:tc>
        <w:tc>
          <w:tcPr>
            <w:tcW w:w="1178" w:type="pct"/>
            <w:tcBorders>
              <w:top w:val="single" w:sz="6" w:space="0" w:color="auto"/>
              <w:left w:val="single" w:sz="6" w:space="0" w:color="auto"/>
              <w:bottom w:val="single" w:sz="6" w:space="0" w:color="auto"/>
              <w:right w:val="single" w:sz="6" w:space="0" w:color="auto"/>
            </w:tcBorders>
          </w:tcPr>
          <w:p w14:paraId="36ACD0B8" w14:textId="77777777" w:rsidR="007156B4" w:rsidRPr="008B1C02" w:rsidRDefault="007156B4" w:rsidP="007156B4">
            <w:pPr>
              <w:pStyle w:val="TAC"/>
              <w:rPr>
                <w:noProof/>
              </w:rPr>
            </w:pPr>
            <w:r w:rsidRPr="008B1C02">
              <w:rPr>
                <w:rFonts w:hint="eastAsia"/>
                <w:noProof/>
              </w:rPr>
              <w:t>3GPP TS 29.122 [</w:t>
            </w:r>
            <w:r w:rsidRPr="008B1C02">
              <w:rPr>
                <w:noProof/>
              </w:rPr>
              <w:t>4</w:t>
            </w:r>
            <w:r w:rsidRPr="008B1C02">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1ECFF0EC" w14:textId="77777777" w:rsidR="007156B4" w:rsidRPr="008B1C02" w:rsidRDefault="007156B4" w:rsidP="007156B4">
            <w:pPr>
              <w:pStyle w:val="TAL"/>
              <w:rPr>
                <w:rFonts w:cs="Arial"/>
                <w:szCs w:val="18"/>
              </w:rPr>
            </w:pPr>
            <w:r w:rsidRPr="00F04DC4">
              <w:rPr>
                <w:rFonts w:cs="Arial"/>
                <w:szCs w:val="18"/>
              </w:rPr>
              <w:t>Represents error related information.</w:t>
            </w:r>
          </w:p>
        </w:tc>
      </w:tr>
      <w:tr w:rsidR="007156B4" w:rsidRPr="008B1C02" w14:paraId="68B45EB4" w14:textId="77777777" w:rsidTr="00993787">
        <w:trPr>
          <w:jc w:val="center"/>
        </w:trPr>
        <w:tc>
          <w:tcPr>
            <w:tcW w:w="1249" w:type="pct"/>
          </w:tcPr>
          <w:p w14:paraId="65113471" w14:textId="77777777" w:rsidR="007156B4" w:rsidRPr="008B1C02" w:rsidRDefault="007156B4" w:rsidP="007156B4">
            <w:pPr>
              <w:pStyle w:val="TAL"/>
              <w:rPr>
                <w:noProof/>
              </w:rPr>
            </w:pPr>
            <w:r w:rsidRPr="008B1C02">
              <w:rPr>
                <w:noProof/>
              </w:rPr>
              <w:t>Snssai</w:t>
            </w:r>
          </w:p>
        </w:tc>
        <w:tc>
          <w:tcPr>
            <w:tcW w:w="1178" w:type="pct"/>
          </w:tcPr>
          <w:p w14:paraId="6015B32F" w14:textId="77777777" w:rsidR="007156B4" w:rsidRPr="008B1C02" w:rsidRDefault="007156B4" w:rsidP="007156B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3B87EDA3" w14:textId="77777777" w:rsidR="007156B4" w:rsidRPr="008B1C02" w:rsidRDefault="007156B4" w:rsidP="007156B4">
            <w:pPr>
              <w:pStyle w:val="TAL"/>
              <w:rPr>
                <w:rFonts w:cs="Arial"/>
                <w:szCs w:val="18"/>
              </w:rPr>
            </w:pPr>
            <w:r w:rsidRPr="008B1C02">
              <w:rPr>
                <w:rFonts w:cs="Arial" w:hint="eastAsia"/>
                <w:szCs w:val="18"/>
              </w:rPr>
              <w:t xml:space="preserve">Identifies the </w:t>
            </w:r>
            <w:r w:rsidRPr="008B1C02">
              <w:rPr>
                <w:rFonts w:cs="Arial"/>
                <w:szCs w:val="18"/>
              </w:rPr>
              <w:t>S-NSSAI.</w:t>
            </w:r>
          </w:p>
        </w:tc>
      </w:tr>
      <w:tr w:rsidR="006D459D" w:rsidRPr="008B1C02" w14:paraId="4C5333F5" w14:textId="77777777" w:rsidTr="006D459D">
        <w:trPr>
          <w:jc w:val="center"/>
        </w:trPr>
        <w:tc>
          <w:tcPr>
            <w:tcW w:w="1249" w:type="pct"/>
            <w:tcBorders>
              <w:top w:val="single" w:sz="6" w:space="0" w:color="auto"/>
              <w:left w:val="single" w:sz="6" w:space="0" w:color="auto"/>
              <w:bottom w:val="single" w:sz="6" w:space="0" w:color="auto"/>
              <w:right w:val="single" w:sz="6" w:space="0" w:color="auto"/>
            </w:tcBorders>
          </w:tcPr>
          <w:p w14:paraId="5A8FED6E" w14:textId="77777777" w:rsidR="006D459D" w:rsidRPr="008B1C02" w:rsidRDefault="006D459D" w:rsidP="00165B69">
            <w:pPr>
              <w:pStyle w:val="TAL"/>
              <w:rPr>
                <w:noProof/>
              </w:rPr>
            </w:pPr>
            <w:r w:rsidRPr="00B9682F">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5E946F66" w14:textId="77777777" w:rsidR="006D459D" w:rsidRPr="008B1C02" w:rsidRDefault="006D459D" w:rsidP="00165B69">
            <w:pPr>
              <w:pStyle w:val="TAC"/>
              <w:rPr>
                <w:noProof/>
              </w:rPr>
            </w:pPr>
            <w:r w:rsidRPr="00B9682F">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7F827F1B" w14:textId="77777777" w:rsidR="006D459D" w:rsidRPr="008B1C02" w:rsidRDefault="006D459D" w:rsidP="00165B69">
            <w:pPr>
              <w:pStyle w:val="TAL"/>
              <w:rPr>
                <w:rFonts w:cs="Arial"/>
                <w:szCs w:val="18"/>
              </w:rPr>
            </w:pPr>
            <w:r w:rsidRPr="006D459D">
              <w:rPr>
                <w:rFonts w:cs="Arial"/>
                <w:szCs w:val="18"/>
              </w:rPr>
              <w:t xml:space="preserve">Represents the list of supported </w:t>
            </w:r>
            <w:proofErr w:type="gramStart"/>
            <w:r w:rsidRPr="006D459D">
              <w:rPr>
                <w:rFonts w:cs="Arial"/>
                <w:szCs w:val="18"/>
              </w:rPr>
              <w:t>feature</w:t>
            </w:r>
            <w:proofErr w:type="gramEnd"/>
            <w:r w:rsidRPr="006D459D">
              <w:rPr>
                <w:rFonts w:cs="Arial"/>
                <w:szCs w:val="18"/>
              </w:rPr>
              <w:t>(s) and used to negotiate the applicability of the optional features.</w:t>
            </w:r>
          </w:p>
        </w:tc>
      </w:tr>
      <w:tr w:rsidR="007156B4" w:rsidRPr="008B1C02" w14:paraId="0FAD377D" w14:textId="77777777" w:rsidTr="00993787">
        <w:trPr>
          <w:jc w:val="center"/>
        </w:trPr>
        <w:tc>
          <w:tcPr>
            <w:tcW w:w="1249" w:type="pct"/>
          </w:tcPr>
          <w:p w14:paraId="6AA20D15" w14:textId="77777777" w:rsidR="007156B4" w:rsidRPr="008B1C02" w:rsidRDefault="007156B4" w:rsidP="007156B4">
            <w:pPr>
              <w:pStyle w:val="TAL"/>
              <w:rPr>
                <w:noProof/>
              </w:rPr>
            </w:pPr>
            <w:r w:rsidRPr="008B1C02">
              <w:rPr>
                <w:noProof/>
              </w:rPr>
              <w:t>Uinteger</w:t>
            </w:r>
          </w:p>
        </w:tc>
        <w:tc>
          <w:tcPr>
            <w:tcW w:w="1178" w:type="pct"/>
          </w:tcPr>
          <w:p w14:paraId="65DCDBD5" w14:textId="77777777" w:rsidR="007156B4" w:rsidRPr="008B1C02" w:rsidRDefault="007156B4" w:rsidP="007156B4">
            <w:pPr>
              <w:pStyle w:val="TAC"/>
              <w:rPr>
                <w:noProof/>
              </w:rPr>
            </w:pPr>
            <w:r w:rsidRPr="008B1C02">
              <w:rPr>
                <w:noProof/>
              </w:rPr>
              <w:t>3GPP TS 29.571 [8]</w:t>
            </w:r>
          </w:p>
        </w:tc>
        <w:tc>
          <w:tcPr>
            <w:tcW w:w="2573" w:type="pct"/>
          </w:tcPr>
          <w:p w14:paraId="64EA6839" w14:textId="77777777" w:rsidR="007156B4" w:rsidRPr="008B1C02" w:rsidRDefault="007156B4" w:rsidP="007156B4">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r>
    </w:tbl>
    <w:p w14:paraId="033675A7" w14:textId="77777777" w:rsidR="00A73AFD" w:rsidRPr="008B1C02" w:rsidRDefault="00A73AFD" w:rsidP="00A73AFD"/>
    <w:p w14:paraId="1EC22576" w14:textId="0DA0468D" w:rsidR="00A73AFD" w:rsidRPr="002C393C" w:rsidRDefault="00A73AFD" w:rsidP="00A73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A439BC">
        <w:rPr>
          <w:rFonts w:eastAsia="DengXian"/>
          <w:noProof/>
          <w:color w:val="0000FF"/>
          <w:sz w:val="28"/>
          <w:szCs w:val="28"/>
        </w:rPr>
        <w:t>6</w:t>
      </w:r>
      <w:r w:rsidR="00583D54">
        <w:rPr>
          <w:rFonts w:eastAsia="DengXian"/>
          <w:noProof/>
          <w:color w:val="0000FF"/>
          <w:sz w:val="28"/>
          <w:szCs w:val="28"/>
        </w:rPr>
        <w:t>th</w:t>
      </w:r>
      <w:r w:rsidRPr="008C6891">
        <w:rPr>
          <w:rFonts w:eastAsia="DengXian"/>
          <w:noProof/>
          <w:color w:val="0000FF"/>
          <w:sz w:val="28"/>
          <w:szCs w:val="28"/>
        </w:rPr>
        <w:t xml:space="preserve"> Change ***</w:t>
      </w:r>
    </w:p>
    <w:p w14:paraId="412AEF0C" w14:textId="77777777" w:rsidR="00096B80" w:rsidRPr="008B1C02" w:rsidRDefault="00096B80" w:rsidP="00096B80">
      <w:pPr>
        <w:pStyle w:val="Heading5"/>
      </w:pPr>
      <w:bookmarkStart w:id="83" w:name="_Toc90658176"/>
      <w:bookmarkStart w:id="84" w:name="_Toc114212597"/>
      <w:bookmarkStart w:id="85" w:name="_Toc136555349"/>
      <w:bookmarkStart w:id="86" w:name="_Toc144342327"/>
      <w:r w:rsidRPr="008B1C02">
        <w:t>5.25.5.2.2</w:t>
      </w:r>
      <w:r w:rsidRPr="008B1C02">
        <w:tab/>
        <w:t xml:space="preserve">Type: </w:t>
      </w:r>
      <w:bookmarkEnd w:id="83"/>
      <w:proofErr w:type="spellStart"/>
      <w:r w:rsidRPr="008B1C02">
        <w:t>UeIdReq</w:t>
      </w:r>
      <w:bookmarkEnd w:id="84"/>
      <w:bookmarkEnd w:id="85"/>
      <w:bookmarkEnd w:id="86"/>
      <w:proofErr w:type="spellEnd"/>
    </w:p>
    <w:p w14:paraId="272182F1" w14:textId="77777777" w:rsidR="00096B80" w:rsidRPr="008B1C02" w:rsidRDefault="00096B80" w:rsidP="00096B80">
      <w:pPr>
        <w:pStyle w:val="TH"/>
      </w:pPr>
      <w:r w:rsidRPr="008B1C02">
        <w:rPr>
          <w:noProof/>
        </w:rPr>
        <w:t>Table </w:t>
      </w:r>
      <w:r w:rsidRPr="008B1C02">
        <w:t xml:space="preserve">5.25.5.2.2-1: </w:t>
      </w:r>
      <w:r w:rsidRPr="008B1C02">
        <w:rPr>
          <w:noProof/>
        </w:rPr>
        <w:t xml:space="preserve">Definition of type </w:t>
      </w:r>
      <w:proofErr w:type="spellStart"/>
      <w:r w:rsidRPr="008B1C02">
        <w:t>UeIdReq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096B80" w:rsidRPr="008B1C02" w14:paraId="7742B737" w14:textId="77777777" w:rsidTr="006D459D">
        <w:trPr>
          <w:trHeight w:val="128"/>
          <w:jc w:val="center"/>
        </w:trPr>
        <w:tc>
          <w:tcPr>
            <w:tcW w:w="1597" w:type="dxa"/>
            <w:shd w:val="clear" w:color="auto" w:fill="C0C0C0"/>
            <w:hideMark/>
          </w:tcPr>
          <w:p w14:paraId="4BA91A63" w14:textId="77777777" w:rsidR="00096B80" w:rsidRPr="008B1C02" w:rsidRDefault="00096B80" w:rsidP="00993787">
            <w:pPr>
              <w:pStyle w:val="TAH"/>
            </w:pPr>
            <w:r w:rsidRPr="008B1C02">
              <w:t>Attribute name</w:t>
            </w:r>
          </w:p>
        </w:tc>
        <w:tc>
          <w:tcPr>
            <w:tcW w:w="1559" w:type="dxa"/>
            <w:shd w:val="clear" w:color="auto" w:fill="C0C0C0"/>
            <w:hideMark/>
          </w:tcPr>
          <w:p w14:paraId="316622B4" w14:textId="77777777" w:rsidR="00096B80" w:rsidRPr="008B1C02" w:rsidRDefault="00096B80" w:rsidP="00993787">
            <w:pPr>
              <w:pStyle w:val="TAH"/>
            </w:pPr>
            <w:r w:rsidRPr="008B1C02">
              <w:t>Data type</w:t>
            </w:r>
          </w:p>
        </w:tc>
        <w:tc>
          <w:tcPr>
            <w:tcW w:w="567" w:type="dxa"/>
            <w:shd w:val="clear" w:color="auto" w:fill="C0C0C0"/>
            <w:hideMark/>
          </w:tcPr>
          <w:p w14:paraId="364E2BF5" w14:textId="77777777" w:rsidR="00096B80" w:rsidRPr="008B1C02" w:rsidRDefault="00096B80" w:rsidP="00993787">
            <w:pPr>
              <w:pStyle w:val="TAH"/>
            </w:pPr>
            <w:r w:rsidRPr="008B1C02">
              <w:t>P</w:t>
            </w:r>
          </w:p>
        </w:tc>
        <w:tc>
          <w:tcPr>
            <w:tcW w:w="1134" w:type="dxa"/>
            <w:shd w:val="clear" w:color="auto" w:fill="C0C0C0"/>
            <w:hideMark/>
          </w:tcPr>
          <w:p w14:paraId="6FF9244D" w14:textId="77777777" w:rsidR="00096B80" w:rsidRPr="008B1C02" w:rsidRDefault="00096B80" w:rsidP="00993787">
            <w:pPr>
              <w:pStyle w:val="TAH"/>
            </w:pPr>
            <w:r w:rsidRPr="008B1C02">
              <w:t>Cardinality</w:t>
            </w:r>
          </w:p>
        </w:tc>
        <w:tc>
          <w:tcPr>
            <w:tcW w:w="3229" w:type="dxa"/>
            <w:shd w:val="clear" w:color="auto" w:fill="C0C0C0"/>
            <w:hideMark/>
          </w:tcPr>
          <w:p w14:paraId="43F2970F" w14:textId="77777777" w:rsidR="00096B80" w:rsidRPr="008B1C02" w:rsidRDefault="00096B80" w:rsidP="00993787">
            <w:pPr>
              <w:pStyle w:val="TAH"/>
            </w:pPr>
            <w:r w:rsidRPr="008B1C02">
              <w:t>Description</w:t>
            </w:r>
          </w:p>
        </w:tc>
        <w:tc>
          <w:tcPr>
            <w:tcW w:w="1344" w:type="dxa"/>
            <w:shd w:val="clear" w:color="auto" w:fill="C0C0C0"/>
          </w:tcPr>
          <w:p w14:paraId="4C99E24E" w14:textId="77777777" w:rsidR="00096B80" w:rsidRPr="008B1C02" w:rsidRDefault="00096B80" w:rsidP="00993787">
            <w:pPr>
              <w:pStyle w:val="TAH"/>
            </w:pPr>
            <w:r w:rsidRPr="008B1C02">
              <w:t>Applicability</w:t>
            </w:r>
          </w:p>
          <w:p w14:paraId="468BAB98" w14:textId="77777777" w:rsidR="00096B80" w:rsidRPr="008B1C02" w:rsidRDefault="00096B80" w:rsidP="00993787">
            <w:pPr>
              <w:pStyle w:val="TAH"/>
            </w:pPr>
            <w:r w:rsidRPr="008B1C02">
              <w:t>(NOTE</w:t>
            </w:r>
            <w:r w:rsidRPr="008B1C02">
              <w:rPr>
                <w:rFonts w:cs="Arial"/>
                <w:szCs w:val="18"/>
              </w:rPr>
              <w:t> 1</w:t>
            </w:r>
            <w:r w:rsidRPr="008B1C02">
              <w:t>)</w:t>
            </w:r>
          </w:p>
        </w:tc>
      </w:tr>
      <w:tr w:rsidR="00096B80" w:rsidRPr="008B1C02" w14:paraId="4F65D725" w14:textId="77777777" w:rsidTr="006D459D">
        <w:trPr>
          <w:trHeight w:val="128"/>
          <w:jc w:val="center"/>
        </w:trPr>
        <w:tc>
          <w:tcPr>
            <w:tcW w:w="1597" w:type="dxa"/>
          </w:tcPr>
          <w:p w14:paraId="557BA061" w14:textId="77777777" w:rsidR="00096B80" w:rsidRPr="008B1C02" w:rsidRDefault="00096B80" w:rsidP="00993787">
            <w:pPr>
              <w:pStyle w:val="TAL"/>
            </w:pPr>
            <w:proofErr w:type="spellStart"/>
            <w:r w:rsidRPr="008B1C02">
              <w:t>afId</w:t>
            </w:r>
            <w:proofErr w:type="spellEnd"/>
          </w:p>
        </w:tc>
        <w:tc>
          <w:tcPr>
            <w:tcW w:w="1559" w:type="dxa"/>
          </w:tcPr>
          <w:p w14:paraId="02C49C8F" w14:textId="77777777" w:rsidR="00096B80" w:rsidRPr="008B1C02" w:rsidRDefault="00096B80" w:rsidP="00993787">
            <w:pPr>
              <w:pStyle w:val="TAL"/>
            </w:pPr>
            <w:r w:rsidRPr="008B1C02">
              <w:t>string</w:t>
            </w:r>
          </w:p>
        </w:tc>
        <w:tc>
          <w:tcPr>
            <w:tcW w:w="567" w:type="dxa"/>
          </w:tcPr>
          <w:p w14:paraId="4BB6BBF7" w14:textId="77777777" w:rsidR="00096B80" w:rsidRPr="008B1C02" w:rsidRDefault="00096B80" w:rsidP="00993787">
            <w:pPr>
              <w:pStyle w:val="TAC"/>
            </w:pPr>
            <w:r w:rsidRPr="008B1C02">
              <w:t>M</w:t>
            </w:r>
          </w:p>
        </w:tc>
        <w:tc>
          <w:tcPr>
            <w:tcW w:w="1134" w:type="dxa"/>
          </w:tcPr>
          <w:p w14:paraId="3C55DE68" w14:textId="77777777" w:rsidR="00096B80" w:rsidRPr="008B1C02" w:rsidRDefault="00096B80" w:rsidP="00993787">
            <w:pPr>
              <w:pStyle w:val="TAC"/>
              <w:jc w:val="left"/>
            </w:pPr>
            <w:r w:rsidRPr="008B1C02">
              <w:t>1</w:t>
            </w:r>
          </w:p>
        </w:tc>
        <w:tc>
          <w:tcPr>
            <w:tcW w:w="3229" w:type="dxa"/>
          </w:tcPr>
          <w:p w14:paraId="454206EF" w14:textId="77777777" w:rsidR="00096B80" w:rsidRPr="008B1C02" w:rsidRDefault="00096B80" w:rsidP="00993787">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1110DFC9" w14:textId="77777777" w:rsidR="00096B80" w:rsidRPr="008B1C02" w:rsidRDefault="00096B80" w:rsidP="00993787">
            <w:pPr>
              <w:pStyle w:val="TAL"/>
              <w:rPr>
                <w:rFonts w:cs="Arial"/>
                <w:szCs w:val="18"/>
              </w:rPr>
            </w:pPr>
          </w:p>
        </w:tc>
      </w:tr>
      <w:tr w:rsidR="00096B80" w:rsidRPr="008B1C02" w14:paraId="5405BE22" w14:textId="77777777" w:rsidTr="006D459D">
        <w:trPr>
          <w:trHeight w:val="128"/>
          <w:jc w:val="center"/>
        </w:trPr>
        <w:tc>
          <w:tcPr>
            <w:tcW w:w="1597" w:type="dxa"/>
          </w:tcPr>
          <w:p w14:paraId="10FB77F7" w14:textId="77777777" w:rsidR="00096B80" w:rsidRPr="008B1C02" w:rsidRDefault="00096B80" w:rsidP="00993787">
            <w:pPr>
              <w:pStyle w:val="TAL"/>
            </w:pPr>
            <w:proofErr w:type="spellStart"/>
            <w:r w:rsidRPr="008B1C02">
              <w:t>appPortId</w:t>
            </w:r>
            <w:proofErr w:type="spellEnd"/>
          </w:p>
        </w:tc>
        <w:tc>
          <w:tcPr>
            <w:tcW w:w="1559" w:type="dxa"/>
          </w:tcPr>
          <w:p w14:paraId="1A360A30" w14:textId="77777777" w:rsidR="00096B80" w:rsidRPr="008B1C02" w:rsidRDefault="00096B80" w:rsidP="00993787">
            <w:pPr>
              <w:pStyle w:val="TAL"/>
            </w:pPr>
            <w:r w:rsidRPr="008B1C02">
              <w:rPr>
                <w:rFonts w:eastAsia="DengXian"/>
                <w:lang w:eastAsia="zh-CN"/>
              </w:rPr>
              <w:t>Port</w:t>
            </w:r>
          </w:p>
        </w:tc>
        <w:tc>
          <w:tcPr>
            <w:tcW w:w="567" w:type="dxa"/>
          </w:tcPr>
          <w:p w14:paraId="2631838B" w14:textId="77777777" w:rsidR="00096B80" w:rsidRPr="008B1C02" w:rsidRDefault="00096B80" w:rsidP="00993787">
            <w:pPr>
              <w:pStyle w:val="TAC"/>
            </w:pPr>
            <w:r w:rsidRPr="008B1C02">
              <w:t>O</w:t>
            </w:r>
          </w:p>
        </w:tc>
        <w:tc>
          <w:tcPr>
            <w:tcW w:w="1134" w:type="dxa"/>
          </w:tcPr>
          <w:p w14:paraId="54903680" w14:textId="77777777" w:rsidR="00096B80" w:rsidRPr="008B1C02" w:rsidRDefault="00096B80" w:rsidP="00993787">
            <w:pPr>
              <w:pStyle w:val="TAC"/>
              <w:jc w:val="left"/>
            </w:pPr>
            <w:r w:rsidRPr="008B1C02">
              <w:t>0..1</w:t>
            </w:r>
          </w:p>
        </w:tc>
        <w:tc>
          <w:tcPr>
            <w:tcW w:w="3229" w:type="dxa"/>
          </w:tcPr>
          <w:p w14:paraId="3B879F85" w14:textId="77777777" w:rsidR="00096B80" w:rsidRPr="008B1C02" w:rsidRDefault="00096B80" w:rsidP="00993787">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5CFF950B" w14:textId="77777777" w:rsidR="00096B80" w:rsidRPr="008B1C02" w:rsidRDefault="00096B80" w:rsidP="00993787">
            <w:pPr>
              <w:pStyle w:val="TAL"/>
              <w:rPr>
                <w:rFonts w:cs="Arial"/>
                <w:szCs w:val="18"/>
              </w:rPr>
            </w:pPr>
          </w:p>
        </w:tc>
      </w:tr>
      <w:tr w:rsidR="00096B80" w:rsidRPr="008B1C02" w14:paraId="546BFE31" w14:textId="77777777" w:rsidTr="006D459D">
        <w:trPr>
          <w:trHeight w:val="128"/>
          <w:jc w:val="center"/>
        </w:trPr>
        <w:tc>
          <w:tcPr>
            <w:tcW w:w="1597" w:type="dxa"/>
          </w:tcPr>
          <w:p w14:paraId="7B5BF0D8" w14:textId="77777777" w:rsidR="00096B80" w:rsidRPr="008B1C02" w:rsidRDefault="00096B80" w:rsidP="00993787">
            <w:pPr>
              <w:pStyle w:val="TAL"/>
            </w:pPr>
            <w:proofErr w:type="spellStart"/>
            <w:r w:rsidRPr="008B1C02">
              <w:t>dnn</w:t>
            </w:r>
            <w:proofErr w:type="spellEnd"/>
          </w:p>
        </w:tc>
        <w:tc>
          <w:tcPr>
            <w:tcW w:w="1559" w:type="dxa"/>
          </w:tcPr>
          <w:p w14:paraId="11338E26" w14:textId="77777777" w:rsidR="00096B80" w:rsidRPr="008B1C02" w:rsidRDefault="00096B80" w:rsidP="00993787">
            <w:pPr>
              <w:pStyle w:val="TAL"/>
            </w:pPr>
            <w:proofErr w:type="spellStart"/>
            <w:r w:rsidRPr="008B1C02">
              <w:t>Dnn</w:t>
            </w:r>
            <w:proofErr w:type="spellEnd"/>
          </w:p>
        </w:tc>
        <w:tc>
          <w:tcPr>
            <w:tcW w:w="567" w:type="dxa"/>
          </w:tcPr>
          <w:p w14:paraId="01E10F11" w14:textId="77777777" w:rsidR="00096B80" w:rsidRPr="008B1C02" w:rsidRDefault="00096B80" w:rsidP="00993787">
            <w:pPr>
              <w:pStyle w:val="TAC"/>
            </w:pPr>
            <w:r w:rsidRPr="008B1C02">
              <w:t>O</w:t>
            </w:r>
          </w:p>
        </w:tc>
        <w:tc>
          <w:tcPr>
            <w:tcW w:w="1134" w:type="dxa"/>
          </w:tcPr>
          <w:p w14:paraId="320BA8B0" w14:textId="77777777" w:rsidR="00096B80" w:rsidRPr="008B1C02" w:rsidRDefault="00096B80" w:rsidP="00993787">
            <w:pPr>
              <w:pStyle w:val="TAC"/>
              <w:jc w:val="left"/>
            </w:pPr>
            <w:r w:rsidRPr="008B1C02">
              <w:t>0..1</w:t>
            </w:r>
          </w:p>
        </w:tc>
        <w:tc>
          <w:tcPr>
            <w:tcW w:w="3229" w:type="dxa"/>
          </w:tcPr>
          <w:p w14:paraId="0453338C" w14:textId="77777777" w:rsidR="00096B80" w:rsidRPr="008B1C02" w:rsidRDefault="00096B80" w:rsidP="00993787">
            <w:pPr>
              <w:pStyle w:val="TAL"/>
              <w:rPr>
                <w:rFonts w:cs="Arial"/>
                <w:szCs w:val="18"/>
              </w:rPr>
            </w:pPr>
            <w:r w:rsidRPr="008B1C02">
              <w:rPr>
                <w:rFonts w:cs="Arial"/>
                <w:szCs w:val="18"/>
              </w:rPr>
              <w:t>Identifies a DNN.</w:t>
            </w:r>
          </w:p>
        </w:tc>
        <w:tc>
          <w:tcPr>
            <w:tcW w:w="1344" w:type="dxa"/>
          </w:tcPr>
          <w:p w14:paraId="06ED308B" w14:textId="77777777" w:rsidR="00096B80" w:rsidRPr="008B1C02" w:rsidRDefault="00096B80" w:rsidP="00993787">
            <w:pPr>
              <w:pStyle w:val="TAL"/>
              <w:rPr>
                <w:rFonts w:cs="Arial"/>
                <w:szCs w:val="18"/>
              </w:rPr>
            </w:pPr>
          </w:p>
        </w:tc>
      </w:tr>
      <w:tr w:rsidR="00096B80" w:rsidRPr="008B1C02" w14:paraId="081BF733" w14:textId="77777777" w:rsidTr="006D459D">
        <w:trPr>
          <w:trHeight w:val="128"/>
          <w:jc w:val="center"/>
        </w:trPr>
        <w:tc>
          <w:tcPr>
            <w:tcW w:w="1597" w:type="dxa"/>
          </w:tcPr>
          <w:p w14:paraId="4E037265" w14:textId="77777777" w:rsidR="00096B80" w:rsidRPr="008B1C02" w:rsidRDefault="00096B80" w:rsidP="00993787">
            <w:pPr>
              <w:pStyle w:val="TAL"/>
            </w:pPr>
            <w:proofErr w:type="spellStart"/>
            <w:r w:rsidRPr="008B1C02">
              <w:t>ipDomain</w:t>
            </w:r>
            <w:proofErr w:type="spellEnd"/>
          </w:p>
        </w:tc>
        <w:tc>
          <w:tcPr>
            <w:tcW w:w="1559" w:type="dxa"/>
          </w:tcPr>
          <w:p w14:paraId="7548694D" w14:textId="77777777" w:rsidR="00096B80" w:rsidRPr="008B1C02" w:rsidRDefault="00096B80" w:rsidP="00993787">
            <w:pPr>
              <w:pStyle w:val="TAL"/>
            </w:pPr>
            <w:r w:rsidRPr="008B1C02">
              <w:t>s</w:t>
            </w:r>
            <w:r w:rsidRPr="008B1C02">
              <w:rPr>
                <w:rFonts w:hint="eastAsia"/>
              </w:rPr>
              <w:t>tring</w:t>
            </w:r>
          </w:p>
        </w:tc>
        <w:tc>
          <w:tcPr>
            <w:tcW w:w="567" w:type="dxa"/>
          </w:tcPr>
          <w:p w14:paraId="75FC9C4A" w14:textId="77777777" w:rsidR="00096B80" w:rsidRPr="008B1C02" w:rsidRDefault="00096B80" w:rsidP="00993787">
            <w:pPr>
              <w:pStyle w:val="TAC"/>
            </w:pPr>
            <w:r w:rsidRPr="008B1C02">
              <w:t>O</w:t>
            </w:r>
          </w:p>
        </w:tc>
        <w:tc>
          <w:tcPr>
            <w:tcW w:w="1134" w:type="dxa"/>
          </w:tcPr>
          <w:p w14:paraId="7704C3AE" w14:textId="77777777" w:rsidR="00096B80" w:rsidRPr="008B1C02" w:rsidRDefault="00096B80" w:rsidP="00993787">
            <w:pPr>
              <w:pStyle w:val="TAC"/>
              <w:jc w:val="left"/>
            </w:pPr>
            <w:r w:rsidRPr="008B1C02">
              <w:t>0..1</w:t>
            </w:r>
          </w:p>
        </w:tc>
        <w:tc>
          <w:tcPr>
            <w:tcW w:w="3229" w:type="dxa"/>
          </w:tcPr>
          <w:p w14:paraId="0CD3F3B5" w14:textId="77777777" w:rsidR="00096B80" w:rsidRPr="008B1C02" w:rsidRDefault="00096B80" w:rsidP="00993787">
            <w:pPr>
              <w:pStyle w:val="TAL"/>
              <w:rPr>
                <w:rFonts w:cs="Arial"/>
                <w:szCs w:val="18"/>
              </w:rPr>
            </w:pPr>
            <w:r w:rsidRPr="008B1C02">
              <w:rPr>
                <w:rFonts w:cs="Arial"/>
                <w:szCs w:val="18"/>
              </w:rPr>
              <w:t>The IPv4 address domain identifier.</w:t>
            </w:r>
          </w:p>
          <w:p w14:paraId="3A392638" w14:textId="77777777" w:rsidR="00096B80" w:rsidRPr="008B1C02" w:rsidRDefault="00096B80" w:rsidP="00993787">
            <w:pPr>
              <w:pStyle w:val="TAL"/>
              <w:rPr>
                <w:rFonts w:cs="Arial"/>
                <w:szCs w:val="18"/>
              </w:rPr>
            </w:pPr>
          </w:p>
          <w:p w14:paraId="3D7C066A" w14:textId="77777777" w:rsidR="00096B80" w:rsidRPr="008B1C02" w:rsidRDefault="00096B80" w:rsidP="00993787">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5A0EE2B4" w14:textId="77777777" w:rsidR="00096B80" w:rsidRPr="008B1C02" w:rsidRDefault="00096B80" w:rsidP="00993787">
            <w:pPr>
              <w:pStyle w:val="TAL"/>
              <w:rPr>
                <w:rFonts w:cs="Arial"/>
                <w:szCs w:val="18"/>
              </w:rPr>
            </w:pPr>
          </w:p>
        </w:tc>
      </w:tr>
      <w:tr w:rsidR="00096B80" w:rsidRPr="008B1C02" w14:paraId="3214AF05" w14:textId="77777777" w:rsidTr="006D459D">
        <w:trPr>
          <w:trHeight w:val="128"/>
          <w:jc w:val="center"/>
        </w:trPr>
        <w:tc>
          <w:tcPr>
            <w:tcW w:w="1597" w:type="dxa"/>
          </w:tcPr>
          <w:p w14:paraId="33E710E8" w14:textId="77777777" w:rsidR="00096B80" w:rsidRPr="008B1C02" w:rsidRDefault="00096B80" w:rsidP="00993787">
            <w:pPr>
              <w:pStyle w:val="TAL"/>
            </w:pPr>
            <w:proofErr w:type="spellStart"/>
            <w:r w:rsidRPr="008B1C02">
              <w:t>mtcProviderId</w:t>
            </w:r>
            <w:proofErr w:type="spellEnd"/>
          </w:p>
        </w:tc>
        <w:tc>
          <w:tcPr>
            <w:tcW w:w="1559" w:type="dxa"/>
          </w:tcPr>
          <w:p w14:paraId="428062A8" w14:textId="77777777" w:rsidR="00096B80" w:rsidRPr="008B1C02" w:rsidRDefault="00096B80" w:rsidP="00993787">
            <w:pPr>
              <w:pStyle w:val="TAL"/>
            </w:pPr>
            <w:proofErr w:type="spellStart"/>
            <w:r w:rsidRPr="008B1C02">
              <w:t>MtcProviderInformation</w:t>
            </w:r>
            <w:proofErr w:type="spellEnd"/>
          </w:p>
        </w:tc>
        <w:tc>
          <w:tcPr>
            <w:tcW w:w="567" w:type="dxa"/>
          </w:tcPr>
          <w:p w14:paraId="5255A0B8" w14:textId="77777777" w:rsidR="00096B80" w:rsidRPr="008B1C02" w:rsidRDefault="00096B80" w:rsidP="00993787">
            <w:pPr>
              <w:pStyle w:val="TAC"/>
            </w:pPr>
            <w:r w:rsidRPr="008B1C02">
              <w:t>O</w:t>
            </w:r>
          </w:p>
        </w:tc>
        <w:tc>
          <w:tcPr>
            <w:tcW w:w="1134" w:type="dxa"/>
          </w:tcPr>
          <w:p w14:paraId="3A039CF1" w14:textId="77777777" w:rsidR="00096B80" w:rsidRPr="008B1C02" w:rsidRDefault="00096B80" w:rsidP="00993787">
            <w:pPr>
              <w:pStyle w:val="TAC"/>
              <w:jc w:val="left"/>
            </w:pPr>
            <w:r w:rsidRPr="008B1C02">
              <w:t>0..1</w:t>
            </w:r>
          </w:p>
        </w:tc>
        <w:tc>
          <w:tcPr>
            <w:tcW w:w="3229" w:type="dxa"/>
          </w:tcPr>
          <w:p w14:paraId="37A8AB2F" w14:textId="77777777" w:rsidR="00096B80" w:rsidRPr="008B1C02" w:rsidRDefault="00096B80" w:rsidP="00993787">
            <w:pPr>
              <w:pStyle w:val="TAL"/>
              <w:rPr>
                <w:rFonts w:cs="Arial"/>
                <w:szCs w:val="18"/>
              </w:rPr>
            </w:pPr>
            <w:r w:rsidRPr="008B1C02">
              <w:rPr>
                <w:rFonts w:cs="Arial"/>
                <w:szCs w:val="18"/>
              </w:rPr>
              <w:t>Indicates MTC provider information.</w:t>
            </w:r>
          </w:p>
        </w:tc>
        <w:tc>
          <w:tcPr>
            <w:tcW w:w="1344" w:type="dxa"/>
          </w:tcPr>
          <w:p w14:paraId="5CBBF78C" w14:textId="77777777" w:rsidR="00096B80" w:rsidRPr="008B1C02" w:rsidRDefault="00096B80" w:rsidP="00993787">
            <w:pPr>
              <w:pStyle w:val="TAL"/>
              <w:rPr>
                <w:rFonts w:cs="Arial"/>
                <w:szCs w:val="18"/>
              </w:rPr>
            </w:pPr>
          </w:p>
        </w:tc>
      </w:tr>
      <w:tr w:rsidR="00B87DC8" w:rsidRPr="008B1C02" w14:paraId="357B68B1" w14:textId="77777777" w:rsidTr="006D459D">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79D030D0" w14:textId="77777777" w:rsidR="00B87DC8" w:rsidRPr="008B1C02" w:rsidRDefault="00B87DC8" w:rsidP="00993787">
            <w:pPr>
              <w:pStyle w:val="TAL"/>
            </w:pPr>
            <w:proofErr w:type="spellStart"/>
            <w:r>
              <w:t>portNumber</w:t>
            </w:r>
            <w:proofErr w:type="spellEnd"/>
          </w:p>
        </w:tc>
        <w:tc>
          <w:tcPr>
            <w:tcW w:w="1559" w:type="dxa"/>
            <w:tcBorders>
              <w:top w:val="single" w:sz="6" w:space="0" w:color="auto"/>
              <w:left w:val="single" w:sz="6" w:space="0" w:color="auto"/>
              <w:bottom w:val="single" w:sz="6" w:space="0" w:color="auto"/>
              <w:right w:val="single" w:sz="6" w:space="0" w:color="auto"/>
            </w:tcBorders>
          </w:tcPr>
          <w:p w14:paraId="42ED885C" w14:textId="77777777" w:rsidR="00B87DC8" w:rsidRPr="008B1C02" w:rsidRDefault="00B87DC8" w:rsidP="00993787">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2D95015F" w14:textId="77777777" w:rsidR="00B87DC8" w:rsidRPr="008B1C02" w:rsidRDefault="00B87DC8" w:rsidP="0099378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8626C15" w14:textId="77777777" w:rsidR="00B87DC8" w:rsidRPr="008B1C02" w:rsidRDefault="00B87DC8" w:rsidP="00993787">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tcPr>
          <w:p w14:paraId="02D941EA" w14:textId="77777777" w:rsidR="00B87DC8" w:rsidRPr="008B1C02" w:rsidRDefault="00B87DC8" w:rsidP="00993787">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63C27124" w14:textId="77777777" w:rsidR="00B87DC8" w:rsidRPr="008B1C02" w:rsidRDefault="00B87DC8" w:rsidP="00993787">
            <w:pPr>
              <w:pStyle w:val="TAL"/>
              <w:rPr>
                <w:rFonts w:cs="Arial"/>
                <w:szCs w:val="18"/>
              </w:rPr>
            </w:pPr>
            <w:proofErr w:type="spellStart"/>
            <w:r>
              <w:rPr>
                <w:rFonts w:cs="Arial"/>
                <w:szCs w:val="18"/>
              </w:rPr>
              <w:t>PortNumber</w:t>
            </w:r>
            <w:proofErr w:type="spellEnd"/>
          </w:p>
        </w:tc>
      </w:tr>
      <w:tr w:rsidR="00313B61" w:rsidRPr="008B1C02" w14:paraId="0B9BB2AD" w14:textId="77777777" w:rsidTr="00313B61">
        <w:trPr>
          <w:trHeight w:val="128"/>
          <w:jc w:val="center"/>
          <w:ins w:id="87" w:author="Ericsson  Maria Liang" w:date="2023-09-16T02:43:00Z"/>
        </w:trPr>
        <w:tc>
          <w:tcPr>
            <w:tcW w:w="1597" w:type="dxa"/>
            <w:tcBorders>
              <w:top w:val="single" w:sz="6" w:space="0" w:color="auto"/>
              <w:left w:val="single" w:sz="6" w:space="0" w:color="auto"/>
              <w:bottom w:val="single" w:sz="6" w:space="0" w:color="auto"/>
              <w:right w:val="single" w:sz="6" w:space="0" w:color="auto"/>
            </w:tcBorders>
          </w:tcPr>
          <w:p w14:paraId="027B15B2" w14:textId="77777777" w:rsidR="00313B61" w:rsidRPr="008B1C02" w:rsidRDefault="00313B61" w:rsidP="005013BB">
            <w:pPr>
              <w:pStyle w:val="TAL"/>
              <w:rPr>
                <w:ins w:id="88" w:author="Ericsson  Maria Liang" w:date="2023-09-16T02:43:00Z"/>
              </w:rPr>
            </w:pPr>
            <w:proofErr w:type="spellStart"/>
            <w:ins w:id="89" w:author="Ericsson _Maria Liang" w:date="2023-09-29T20:37:00Z">
              <w:r>
                <w:t>reqU</w:t>
              </w:r>
            </w:ins>
            <w:ins w:id="90" w:author="Ericsson  Maria Liang" w:date="2023-09-16T02:43:00Z">
              <w:r>
                <w:t>eId</w:t>
              </w:r>
            </w:ins>
            <w:ins w:id="91" w:author="Ericsson _Maria Liang" w:date="2023-09-29T20:38:00Z">
              <w:r>
                <w:t>Type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46FC0B7B" w14:textId="77777777" w:rsidR="00313B61" w:rsidRPr="008B1C02" w:rsidRDefault="00313B61" w:rsidP="005013BB">
            <w:pPr>
              <w:pStyle w:val="TAL"/>
              <w:rPr>
                <w:ins w:id="92" w:author="Ericsson  Maria Liang" w:date="2023-09-16T02:43:00Z"/>
              </w:rPr>
            </w:pPr>
            <w:proofErr w:type="spellStart"/>
            <w:ins w:id="93" w:author="Ericsson _Maria Liang" w:date="2023-09-29T20:38:00Z">
              <w:r>
                <w:t>ReqU</w:t>
              </w:r>
            </w:ins>
            <w:ins w:id="94" w:author="Ericsson _Maria Liang" w:date="2023-09-29T20:45:00Z">
              <w:r>
                <w:t>e</w:t>
              </w:r>
            </w:ins>
            <w:ins w:id="95" w:author="Ericsson _Maria Liang" w:date="2023-09-29T20:38:00Z">
              <w:r>
                <w:t>IdType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E5141E8" w14:textId="77777777" w:rsidR="00313B61" w:rsidRPr="008B1C02" w:rsidRDefault="00313B61" w:rsidP="005013BB">
            <w:pPr>
              <w:pStyle w:val="TAC"/>
              <w:rPr>
                <w:ins w:id="96" w:author="Ericsson  Maria Liang" w:date="2023-09-16T02:43:00Z"/>
              </w:rPr>
            </w:pPr>
            <w:ins w:id="97" w:author="Ericsson  Maria Liang" w:date="2023-09-16T02:43:00Z">
              <w:r>
                <w:t>O</w:t>
              </w:r>
            </w:ins>
          </w:p>
        </w:tc>
        <w:tc>
          <w:tcPr>
            <w:tcW w:w="1134" w:type="dxa"/>
            <w:tcBorders>
              <w:top w:val="single" w:sz="6" w:space="0" w:color="auto"/>
              <w:left w:val="single" w:sz="6" w:space="0" w:color="auto"/>
              <w:bottom w:val="single" w:sz="6" w:space="0" w:color="auto"/>
              <w:right w:val="single" w:sz="6" w:space="0" w:color="auto"/>
            </w:tcBorders>
          </w:tcPr>
          <w:p w14:paraId="1E5A320E" w14:textId="77777777" w:rsidR="00313B61" w:rsidRPr="008B1C02" w:rsidRDefault="00313B61" w:rsidP="005013BB">
            <w:pPr>
              <w:pStyle w:val="TAC"/>
              <w:jc w:val="left"/>
              <w:rPr>
                <w:ins w:id="98" w:author="Ericsson  Maria Liang" w:date="2023-09-16T02:43:00Z"/>
              </w:rPr>
            </w:pPr>
            <w:ins w:id="99" w:author="Ericsson  Maria Liang" w:date="2023-09-16T02:43:00Z">
              <w:r>
                <w:t>0..1</w:t>
              </w:r>
            </w:ins>
          </w:p>
        </w:tc>
        <w:tc>
          <w:tcPr>
            <w:tcW w:w="3229" w:type="dxa"/>
            <w:tcBorders>
              <w:top w:val="single" w:sz="6" w:space="0" w:color="auto"/>
              <w:left w:val="single" w:sz="6" w:space="0" w:color="auto"/>
              <w:bottom w:val="single" w:sz="6" w:space="0" w:color="auto"/>
              <w:right w:val="single" w:sz="6" w:space="0" w:color="auto"/>
            </w:tcBorders>
          </w:tcPr>
          <w:p w14:paraId="053F1596" w14:textId="77777777" w:rsidR="00313B61" w:rsidRPr="008B1C02" w:rsidRDefault="00313B61" w:rsidP="005013BB">
            <w:pPr>
              <w:pStyle w:val="TAL"/>
              <w:rPr>
                <w:ins w:id="100" w:author="Ericsson  Maria Liang" w:date="2023-09-16T02:43:00Z"/>
                <w:rFonts w:cs="Arial"/>
                <w:szCs w:val="18"/>
              </w:rPr>
            </w:pPr>
            <w:ins w:id="101" w:author="Ericsson _Maria Liang" w:date="2023-09-29T20:38:00Z">
              <w:r>
                <w:rPr>
                  <w:rFonts w:cs="Arial"/>
                  <w:szCs w:val="18"/>
                </w:rPr>
                <w:t>Represents the requested UE Identifier Type.</w:t>
              </w:r>
            </w:ins>
          </w:p>
        </w:tc>
        <w:tc>
          <w:tcPr>
            <w:tcW w:w="1344" w:type="dxa"/>
            <w:tcBorders>
              <w:top w:val="single" w:sz="6" w:space="0" w:color="auto"/>
              <w:left w:val="single" w:sz="6" w:space="0" w:color="auto"/>
              <w:bottom w:val="single" w:sz="6" w:space="0" w:color="auto"/>
              <w:right w:val="single" w:sz="6" w:space="0" w:color="auto"/>
            </w:tcBorders>
          </w:tcPr>
          <w:p w14:paraId="602BCE71" w14:textId="77777777" w:rsidR="00313B61" w:rsidRPr="008B1C02" w:rsidRDefault="00313B61" w:rsidP="005013BB">
            <w:pPr>
              <w:pStyle w:val="TAL"/>
              <w:rPr>
                <w:ins w:id="102" w:author="Ericsson  Maria Liang" w:date="2023-09-16T02:43:00Z"/>
                <w:rFonts w:cs="Arial"/>
                <w:szCs w:val="18"/>
              </w:rPr>
            </w:pPr>
            <w:proofErr w:type="spellStart"/>
            <w:ins w:id="103" w:author="Ericsson  Maria Liang" w:date="2023-09-16T02:45:00Z">
              <w:r>
                <w:rPr>
                  <w:rFonts w:cs="Arial"/>
                  <w:szCs w:val="18"/>
                </w:rPr>
                <w:t>UEIdExt</w:t>
              </w:r>
            </w:ins>
            <w:proofErr w:type="spellEnd"/>
          </w:p>
        </w:tc>
      </w:tr>
      <w:tr w:rsidR="00096B80" w:rsidRPr="008B1C02" w14:paraId="5FB6EB59" w14:textId="77777777" w:rsidTr="006D459D">
        <w:trPr>
          <w:trHeight w:val="128"/>
          <w:jc w:val="center"/>
        </w:trPr>
        <w:tc>
          <w:tcPr>
            <w:tcW w:w="1597" w:type="dxa"/>
          </w:tcPr>
          <w:p w14:paraId="3022637E" w14:textId="77777777" w:rsidR="00096B80" w:rsidRPr="008B1C02" w:rsidRDefault="00096B80" w:rsidP="00993787">
            <w:pPr>
              <w:pStyle w:val="TAL"/>
            </w:pPr>
            <w:proofErr w:type="spellStart"/>
            <w:r w:rsidRPr="008B1C02">
              <w:t>snssai</w:t>
            </w:r>
            <w:proofErr w:type="spellEnd"/>
          </w:p>
        </w:tc>
        <w:tc>
          <w:tcPr>
            <w:tcW w:w="1559" w:type="dxa"/>
          </w:tcPr>
          <w:p w14:paraId="324FA5CD" w14:textId="77777777" w:rsidR="00096B80" w:rsidRPr="008B1C02" w:rsidRDefault="00096B80" w:rsidP="00993787">
            <w:pPr>
              <w:pStyle w:val="TAL"/>
            </w:pPr>
            <w:proofErr w:type="spellStart"/>
            <w:r w:rsidRPr="008B1C02">
              <w:t>Snssai</w:t>
            </w:r>
            <w:proofErr w:type="spellEnd"/>
          </w:p>
        </w:tc>
        <w:tc>
          <w:tcPr>
            <w:tcW w:w="567" w:type="dxa"/>
          </w:tcPr>
          <w:p w14:paraId="349878D3" w14:textId="77777777" w:rsidR="00096B80" w:rsidRPr="008B1C02" w:rsidRDefault="00096B80" w:rsidP="00993787">
            <w:pPr>
              <w:pStyle w:val="TAC"/>
            </w:pPr>
            <w:r w:rsidRPr="008B1C02">
              <w:t>O</w:t>
            </w:r>
          </w:p>
        </w:tc>
        <w:tc>
          <w:tcPr>
            <w:tcW w:w="1134" w:type="dxa"/>
          </w:tcPr>
          <w:p w14:paraId="585FF7D7" w14:textId="77777777" w:rsidR="00096B80" w:rsidRPr="008B1C02" w:rsidRDefault="00096B80" w:rsidP="00993787">
            <w:pPr>
              <w:pStyle w:val="TAC"/>
              <w:jc w:val="left"/>
            </w:pPr>
            <w:r w:rsidRPr="008B1C02">
              <w:t>0..1</w:t>
            </w:r>
          </w:p>
        </w:tc>
        <w:tc>
          <w:tcPr>
            <w:tcW w:w="3229" w:type="dxa"/>
          </w:tcPr>
          <w:p w14:paraId="74B3CDFE" w14:textId="77777777" w:rsidR="00096B80" w:rsidRPr="008B1C02" w:rsidRDefault="00096B80" w:rsidP="00993787">
            <w:pPr>
              <w:pStyle w:val="TAL"/>
              <w:rPr>
                <w:rFonts w:cs="Arial"/>
                <w:szCs w:val="18"/>
              </w:rPr>
            </w:pPr>
            <w:r w:rsidRPr="008B1C02">
              <w:rPr>
                <w:rFonts w:cs="Arial"/>
                <w:szCs w:val="18"/>
              </w:rPr>
              <w:t>Identifies an S-NSSAI.</w:t>
            </w:r>
          </w:p>
        </w:tc>
        <w:tc>
          <w:tcPr>
            <w:tcW w:w="1344" w:type="dxa"/>
          </w:tcPr>
          <w:p w14:paraId="30F26FC7" w14:textId="77777777" w:rsidR="00096B80" w:rsidRPr="008B1C02" w:rsidRDefault="00096B80" w:rsidP="00993787">
            <w:pPr>
              <w:pStyle w:val="TAL"/>
              <w:rPr>
                <w:rFonts w:cs="Arial"/>
                <w:szCs w:val="18"/>
              </w:rPr>
            </w:pPr>
          </w:p>
        </w:tc>
      </w:tr>
      <w:tr w:rsidR="00096B80" w:rsidRPr="008B1C02" w14:paraId="79403AC4" w14:textId="77777777" w:rsidTr="006D459D">
        <w:trPr>
          <w:trHeight w:val="128"/>
          <w:jc w:val="center"/>
        </w:trPr>
        <w:tc>
          <w:tcPr>
            <w:tcW w:w="1597" w:type="dxa"/>
          </w:tcPr>
          <w:p w14:paraId="076FAF2B" w14:textId="77777777" w:rsidR="00096B80" w:rsidRPr="008B1C02" w:rsidRDefault="00096B80" w:rsidP="00993787">
            <w:pPr>
              <w:pStyle w:val="TAL"/>
            </w:pPr>
            <w:proofErr w:type="spellStart"/>
            <w:r w:rsidRPr="008B1C02">
              <w:t>ueIpAddr</w:t>
            </w:r>
            <w:proofErr w:type="spellEnd"/>
          </w:p>
        </w:tc>
        <w:tc>
          <w:tcPr>
            <w:tcW w:w="1559" w:type="dxa"/>
          </w:tcPr>
          <w:p w14:paraId="629FC56F" w14:textId="77777777" w:rsidR="00096B80" w:rsidRPr="008B1C02" w:rsidRDefault="00096B80" w:rsidP="00993787">
            <w:pPr>
              <w:pStyle w:val="TAL"/>
            </w:pPr>
            <w:proofErr w:type="spellStart"/>
            <w:r w:rsidRPr="008B1C02">
              <w:t>IpAddr</w:t>
            </w:r>
            <w:proofErr w:type="spellEnd"/>
          </w:p>
        </w:tc>
        <w:tc>
          <w:tcPr>
            <w:tcW w:w="567" w:type="dxa"/>
          </w:tcPr>
          <w:p w14:paraId="266611BC" w14:textId="77777777" w:rsidR="00096B80" w:rsidRPr="008B1C02" w:rsidRDefault="00096B80" w:rsidP="00993787">
            <w:pPr>
              <w:pStyle w:val="TAC"/>
            </w:pPr>
            <w:r w:rsidRPr="008B1C02">
              <w:t>C</w:t>
            </w:r>
          </w:p>
        </w:tc>
        <w:tc>
          <w:tcPr>
            <w:tcW w:w="1134" w:type="dxa"/>
          </w:tcPr>
          <w:p w14:paraId="34C32E0B" w14:textId="77777777" w:rsidR="00096B80" w:rsidRPr="008B1C02" w:rsidRDefault="00096B80" w:rsidP="00993787">
            <w:pPr>
              <w:pStyle w:val="TAC"/>
              <w:jc w:val="left"/>
            </w:pPr>
            <w:r w:rsidRPr="008B1C02">
              <w:t>0..1</w:t>
            </w:r>
          </w:p>
        </w:tc>
        <w:tc>
          <w:tcPr>
            <w:tcW w:w="3229" w:type="dxa"/>
          </w:tcPr>
          <w:p w14:paraId="3ECA202E" w14:textId="77777777" w:rsidR="00096B80" w:rsidRPr="008B1C02" w:rsidRDefault="00096B80" w:rsidP="00993787">
            <w:pPr>
              <w:pStyle w:val="TAL"/>
              <w:rPr>
                <w:rFonts w:cs="Arial"/>
                <w:szCs w:val="18"/>
              </w:rPr>
            </w:pPr>
            <w:r w:rsidRPr="008B1C02">
              <w:rPr>
                <w:rFonts w:cs="Arial" w:hint="eastAsia"/>
                <w:szCs w:val="18"/>
                <w:lang w:eastAsia="zh-CN"/>
              </w:rPr>
              <w:t>I</w:t>
            </w:r>
            <w:r w:rsidRPr="008B1C02">
              <w:rPr>
                <w:rFonts w:cs="Arial"/>
                <w:szCs w:val="18"/>
              </w:rPr>
              <w:t>dentifies a UE IP Address.</w:t>
            </w:r>
          </w:p>
          <w:p w14:paraId="6B4169C9" w14:textId="77777777" w:rsidR="00096B80" w:rsidRPr="008B1C02" w:rsidRDefault="00096B80" w:rsidP="00993787">
            <w:pPr>
              <w:pStyle w:val="TAL"/>
              <w:rPr>
                <w:rFonts w:cs="Arial"/>
                <w:szCs w:val="18"/>
              </w:rPr>
            </w:pPr>
          </w:p>
          <w:p w14:paraId="4784457F" w14:textId="77777777" w:rsidR="00096B80" w:rsidRPr="008B1C02" w:rsidRDefault="00096B80" w:rsidP="00993787">
            <w:pPr>
              <w:pStyle w:val="TAL"/>
              <w:rPr>
                <w:rFonts w:cs="Arial"/>
                <w:szCs w:val="18"/>
              </w:rPr>
            </w:pPr>
            <w:r w:rsidRPr="008B1C02">
              <w:rPr>
                <w:rFonts w:cs="Arial"/>
                <w:szCs w:val="18"/>
              </w:rPr>
              <w:t>(NOTE 2)</w:t>
            </w:r>
          </w:p>
        </w:tc>
        <w:tc>
          <w:tcPr>
            <w:tcW w:w="1344" w:type="dxa"/>
          </w:tcPr>
          <w:p w14:paraId="386AEE2E" w14:textId="77777777" w:rsidR="00096B80" w:rsidRPr="008B1C02" w:rsidRDefault="00096B80" w:rsidP="00993787">
            <w:pPr>
              <w:pStyle w:val="TAL"/>
              <w:rPr>
                <w:rFonts w:cs="Arial"/>
                <w:szCs w:val="18"/>
              </w:rPr>
            </w:pPr>
          </w:p>
        </w:tc>
      </w:tr>
      <w:tr w:rsidR="00096B80" w:rsidRPr="008B1C02" w14:paraId="7DCDADE7" w14:textId="77777777" w:rsidTr="006D459D">
        <w:trPr>
          <w:trHeight w:val="128"/>
          <w:jc w:val="center"/>
        </w:trPr>
        <w:tc>
          <w:tcPr>
            <w:tcW w:w="1597" w:type="dxa"/>
          </w:tcPr>
          <w:p w14:paraId="301B6C29" w14:textId="77777777" w:rsidR="00096B80" w:rsidRPr="008B1C02" w:rsidRDefault="00096B80" w:rsidP="00993787">
            <w:pPr>
              <w:pStyle w:val="TAL"/>
            </w:pPr>
            <w:proofErr w:type="spellStart"/>
            <w:r w:rsidRPr="008B1C02">
              <w:t>ueMacAddr</w:t>
            </w:r>
            <w:proofErr w:type="spellEnd"/>
          </w:p>
        </w:tc>
        <w:tc>
          <w:tcPr>
            <w:tcW w:w="1559" w:type="dxa"/>
          </w:tcPr>
          <w:p w14:paraId="27113D95" w14:textId="77777777" w:rsidR="00096B80" w:rsidRPr="008B1C02" w:rsidRDefault="00096B80" w:rsidP="00993787">
            <w:pPr>
              <w:pStyle w:val="TAL"/>
            </w:pPr>
            <w:r w:rsidRPr="008B1C02">
              <w:t>MacAddr48</w:t>
            </w:r>
          </w:p>
        </w:tc>
        <w:tc>
          <w:tcPr>
            <w:tcW w:w="567" w:type="dxa"/>
          </w:tcPr>
          <w:p w14:paraId="5B744B0E" w14:textId="77777777" w:rsidR="00096B80" w:rsidRPr="008B1C02" w:rsidRDefault="00096B80" w:rsidP="00993787">
            <w:pPr>
              <w:pStyle w:val="TAC"/>
            </w:pPr>
            <w:r w:rsidRPr="008B1C02">
              <w:t>C</w:t>
            </w:r>
          </w:p>
        </w:tc>
        <w:tc>
          <w:tcPr>
            <w:tcW w:w="1134" w:type="dxa"/>
          </w:tcPr>
          <w:p w14:paraId="17702E55" w14:textId="77777777" w:rsidR="00096B80" w:rsidRPr="008B1C02" w:rsidRDefault="00096B80" w:rsidP="00993787">
            <w:pPr>
              <w:pStyle w:val="TAC"/>
              <w:jc w:val="left"/>
            </w:pPr>
            <w:r w:rsidRPr="008B1C02">
              <w:t>0..1</w:t>
            </w:r>
          </w:p>
        </w:tc>
        <w:tc>
          <w:tcPr>
            <w:tcW w:w="3229" w:type="dxa"/>
          </w:tcPr>
          <w:p w14:paraId="45AE28FA" w14:textId="77777777" w:rsidR="00096B80" w:rsidRPr="008B1C02" w:rsidRDefault="00096B80" w:rsidP="00993787">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4566DE34" w14:textId="77777777" w:rsidR="00096B80" w:rsidRPr="008B1C02" w:rsidRDefault="00096B80" w:rsidP="00993787">
            <w:pPr>
              <w:pStyle w:val="TAL"/>
              <w:rPr>
                <w:rFonts w:cs="Arial"/>
                <w:szCs w:val="18"/>
              </w:rPr>
            </w:pPr>
          </w:p>
          <w:p w14:paraId="16675380" w14:textId="77777777" w:rsidR="00096B80" w:rsidRPr="008B1C02" w:rsidRDefault="00096B80" w:rsidP="00993787">
            <w:pPr>
              <w:pStyle w:val="TAL"/>
              <w:rPr>
                <w:rFonts w:cs="Arial"/>
                <w:szCs w:val="18"/>
                <w:lang w:eastAsia="zh-CN"/>
              </w:rPr>
            </w:pPr>
            <w:r w:rsidRPr="008B1C02">
              <w:rPr>
                <w:rFonts w:cs="Arial"/>
                <w:szCs w:val="18"/>
              </w:rPr>
              <w:t>(NOTE 2)</w:t>
            </w:r>
          </w:p>
        </w:tc>
        <w:tc>
          <w:tcPr>
            <w:tcW w:w="1344" w:type="dxa"/>
          </w:tcPr>
          <w:p w14:paraId="14FB0A7A" w14:textId="77777777" w:rsidR="00096B80" w:rsidRPr="008B1C02" w:rsidRDefault="00096B80" w:rsidP="00993787">
            <w:pPr>
              <w:pStyle w:val="TAL"/>
              <w:rPr>
                <w:rFonts w:cs="Arial"/>
                <w:szCs w:val="18"/>
              </w:rPr>
            </w:pPr>
          </w:p>
        </w:tc>
      </w:tr>
      <w:tr w:rsidR="006D459D" w:rsidRPr="008B1C02" w14:paraId="2ABE9BC3" w14:textId="77777777" w:rsidTr="006D459D">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7FD7CDA0" w14:textId="77777777" w:rsidR="006D459D" w:rsidRPr="008B1C02" w:rsidRDefault="006D459D" w:rsidP="00165B69">
            <w:pPr>
              <w:pStyle w:val="TAL"/>
            </w:pPr>
            <w:proofErr w:type="spellStart"/>
            <w:r w:rsidRPr="00B9682F">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14F87308" w14:textId="77777777" w:rsidR="006D459D" w:rsidRPr="008B1C02" w:rsidRDefault="006D459D" w:rsidP="00165B69">
            <w:pPr>
              <w:pStyle w:val="TAL"/>
            </w:pPr>
            <w:proofErr w:type="spellStart"/>
            <w:r w:rsidRPr="00B9682F">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1A61AFC8" w14:textId="77777777" w:rsidR="006D459D" w:rsidRPr="008B1C02" w:rsidRDefault="006D459D" w:rsidP="00165B69">
            <w:pPr>
              <w:pStyle w:val="TAC"/>
            </w:pPr>
            <w:r w:rsidRPr="008B1C02">
              <w:t>C</w:t>
            </w:r>
          </w:p>
        </w:tc>
        <w:tc>
          <w:tcPr>
            <w:tcW w:w="1134" w:type="dxa"/>
            <w:tcBorders>
              <w:top w:val="single" w:sz="6" w:space="0" w:color="auto"/>
              <w:left w:val="single" w:sz="6" w:space="0" w:color="auto"/>
              <w:bottom w:val="single" w:sz="6" w:space="0" w:color="auto"/>
              <w:right w:val="single" w:sz="6" w:space="0" w:color="auto"/>
            </w:tcBorders>
          </w:tcPr>
          <w:p w14:paraId="30A15623" w14:textId="77777777" w:rsidR="006D459D" w:rsidRPr="008B1C02" w:rsidRDefault="006D459D" w:rsidP="00165B69">
            <w:pPr>
              <w:pStyle w:val="TAC"/>
              <w:jc w:val="left"/>
            </w:pPr>
            <w:r w:rsidRPr="008B1C02">
              <w:t>0..1</w:t>
            </w:r>
          </w:p>
        </w:tc>
        <w:tc>
          <w:tcPr>
            <w:tcW w:w="3229" w:type="dxa"/>
            <w:tcBorders>
              <w:top w:val="single" w:sz="6" w:space="0" w:color="auto"/>
              <w:left w:val="single" w:sz="6" w:space="0" w:color="auto"/>
              <w:bottom w:val="single" w:sz="6" w:space="0" w:color="auto"/>
              <w:right w:val="single" w:sz="6" w:space="0" w:color="auto"/>
            </w:tcBorders>
          </w:tcPr>
          <w:p w14:paraId="38724552" w14:textId="77777777" w:rsidR="006D459D" w:rsidRPr="006D459D" w:rsidRDefault="006D459D" w:rsidP="00165B69">
            <w:pPr>
              <w:pStyle w:val="TAL"/>
              <w:rPr>
                <w:rFonts w:cs="Arial"/>
                <w:szCs w:val="18"/>
                <w:lang w:eastAsia="zh-CN"/>
              </w:rPr>
            </w:pPr>
            <w:r>
              <w:rPr>
                <w:rFonts w:cs="Arial" w:hint="eastAsia"/>
                <w:szCs w:val="18"/>
                <w:lang w:eastAsia="zh-CN"/>
              </w:rPr>
              <w:t>I</w:t>
            </w:r>
            <w:r w:rsidRPr="006D459D">
              <w:rPr>
                <w:rFonts w:cs="Arial"/>
                <w:szCs w:val="18"/>
                <w:lang w:eastAsia="zh-CN"/>
              </w:rPr>
              <w:t>ndicates the list of Supported features used as described in clause 5.25.6.</w:t>
            </w:r>
          </w:p>
          <w:p w14:paraId="12DA3501" w14:textId="77777777" w:rsidR="006D459D" w:rsidRPr="006D459D" w:rsidRDefault="006D459D" w:rsidP="00165B69">
            <w:pPr>
              <w:pStyle w:val="TAL"/>
              <w:rPr>
                <w:rFonts w:cs="Arial"/>
                <w:szCs w:val="18"/>
                <w:lang w:eastAsia="zh-CN"/>
              </w:rPr>
            </w:pPr>
          </w:p>
          <w:p w14:paraId="58303583" w14:textId="77777777" w:rsidR="006D459D" w:rsidRPr="008B1C02" w:rsidRDefault="006D459D" w:rsidP="00165B69">
            <w:pPr>
              <w:pStyle w:val="TAL"/>
              <w:rPr>
                <w:rFonts w:cs="Arial"/>
                <w:szCs w:val="18"/>
                <w:lang w:eastAsia="zh-CN"/>
              </w:rPr>
            </w:pPr>
            <w:r w:rsidRPr="006D459D">
              <w:rPr>
                <w:rFonts w:cs="Arial"/>
                <w:szCs w:val="18"/>
                <w:lang w:eastAsia="zh-CN"/>
              </w:rPr>
              <w:t>This attribute shall be provided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4C81CDBD" w14:textId="77777777" w:rsidR="006D459D" w:rsidRPr="008B1C02" w:rsidRDefault="006D459D" w:rsidP="00165B69">
            <w:pPr>
              <w:pStyle w:val="TAL"/>
              <w:rPr>
                <w:rFonts w:cs="Arial"/>
                <w:szCs w:val="18"/>
              </w:rPr>
            </w:pPr>
          </w:p>
        </w:tc>
      </w:tr>
      <w:tr w:rsidR="00096B80" w:rsidRPr="008B1C02" w14:paraId="52B6EC0D" w14:textId="77777777" w:rsidTr="006D459D">
        <w:trPr>
          <w:trHeight w:val="489"/>
          <w:jc w:val="center"/>
        </w:trPr>
        <w:tc>
          <w:tcPr>
            <w:tcW w:w="9430" w:type="dxa"/>
            <w:gridSpan w:val="6"/>
          </w:tcPr>
          <w:p w14:paraId="569570FA" w14:textId="77777777" w:rsidR="00096B80" w:rsidRPr="008B1C02" w:rsidRDefault="00096B80" w:rsidP="00993787">
            <w:pPr>
              <w:pStyle w:val="TAN"/>
              <w:rPr>
                <w:lang w:eastAsia="zh-CN"/>
              </w:rPr>
            </w:pPr>
            <w:r w:rsidRPr="008B1C02">
              <w:rPr>
                <w:lang w:eastAsia="zh-CN"/>
              </w:rPr>
              <w:t>NOTE 1:</w:t>
            </w:r>
            <w:r w:rsidRPr="008B1C02">
              <w:rPr>
                <w:lang w:eastAsia="zh-CN"/>
              </w:rPr>
              <w:tab/>
              <w:t>Properties marked with a feature as defined in clause 5.25.6 are applicable as described in clause 5.2.7 of 3GPP TS 29.122 [4]. If no feature is indicated, the related property is always applied.</w:t>
            </w:r>
          </w:p>
          <w:p w14:paraId="3E1BFC9D" w14:textId="77777777" w:rsidR="00096B80" w:rsidRPr="008B1C02" w:rsidRDefault="00096B80" w:rsidP="00993787">
            <w:pPr>
              <w:pStyle w:val="TAN"/>
              <w:rPr>
                <w:lang w:val="en-US" w:eastAsia="zh-CN"/>
              </w:rPr>
            </w:pPr>
            <w:r w:rsidRPr="008B1C02">
              <w:rPr>
                <w:lang w:eastAsia="zh-CN"/>
              </w:rPr>
              <w:t>NOTE 2:</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4E8A8078" w14:textId="77777777" w:rsidR="00096B80" w:rsidRPr="008B1C02" w:rsidRDefault="00096B80" w:rsidP="00096B80">
      <w:pPr>
        <w:rPr>
          <w:lang w:eastAsia="zh-CN"/>
        </w:rPr>
      </w:pPr>
    </w:p>
    <w:p w14:paraId="54709473" w14:textId="1636E48D" w:rsidR="00096B80" w:rsidRPr="002C393C" w:rsidRDefault="00096B80" w:rsidP="00096B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439BC">
        <w:rPr>
          <w:rFonts w:eastAsia="DengXian"/>
          <w:noProof/>
          <w:color w:val="0000FF"/>
          <w:sz w:val="28"/>
          <w:szCs w:val="28"/>
        </w:rPr>
        <w:t>7</w:t>
      </w:r>
      <w:r w:rsidR="00583D54">
        <w:rPr>
          <w:rFonts w:eastAsia="DengXian"/>
          <w:noProof/>
          <w:color w:val="0000FF"/>
          <w:sz w:val="28"/>
          <w:szCs w:val="28"/>
        </w:rPr>
        <w:t>th</w:t>
      </w:r>
      <w:r w:rsidRPr="008C6891">
        <w:rPr>
          <w:rFonts w:eastAsia="DengXian"/>
          <w:noProof/>
          <w:color w:val="0000FF"/>
          <w:sz w:val="28"/>
          <w:szCs w:val="28"/>
        </w:rPr>
        <w:t xml:space="preserve"> Change ***</w:t>
      </w:r>
    </w:p>
    <w:p w14:paraId="2AF5DB34" w14:textId="77777777" w:rsidR="009A0ACB" w:rsidRPr="008B1C02" w:rsidRDefault="009A0ACB" w:rsidP="009A0ACB">
      <w:pPr>
        <w:pStyle w:val="Heading5"/>
      </w:pPr>
      <w:bookmarkStart w:id="104" w:name="_Toc90658177"/>
      <w:bookmarkStart w:id="105" w:name="_Toc114212598"/>
      <w:bookmarkStart w:id="106" w:name="_Toc136555350"/>
      <w:bookmarkStart w:id="107" w:name="_Toc144342328"/>
      <w:r w:rsidRPr="008B1C02">
        <w:lastRenderedPageBreak/>
        <w:t>5.25.5.2.3</w:t>
      </w:r>
      <w:r w:rsidRPr="008B1C02">
        <w:tab/>
        <w:t xml:space="preserve">Type: </w:t>
      </w:r>
      <w:bookmarkEnd w:id="104"/>
      <w:proofErr w:type="spellStart"/>
      <w:r w:rsidRPr="008B1C02">
        <w:t>UeIdInfo</w:t>
      </w:r>
      <w:bookmarkEnd w:id="105"/>
      <w:bookmarkEnd w:id="106"/>
      <w:bookmarkEnd w:id="107"/>
      <w:proofErr w:type="spellEnd"/>
    </w:p>
    <w:p w14:paraId="34E710F7" w14:textId="77777777" w:rsidR="009A0ACB" w:rsidRPr="008B1C02" w:rsidRDefault="009A0ACB" w:rsidP="009A0ACB">
      <w:pPr>
        <w:pStyle w:val="TH"/>
      </w:pPr>
      <w:r w:rsidRPr="008B1C02">
        <w:rPr>
          <w:noProof/>
        </w:rPr>
        <w:t>Table </w:t>
      </w:r>
      <w:r w:rsidRPr="008B1C02">
        <w:t xml:space="preserve">5.25.5.2.3-1: </w:t>
      </w:r>
      <w:r w:rsidRPr="008B1C02">
        <w:rPr>
          <w:noProof/>
        </w:rPr>
        <w:t xml:space="preserve">Definition of type </w:t>
      </w:r>
      <w:proofErr w:type="spellStart"/>
      <w:r w:rsidRPr="008B1C02">
        <w:t>UeIdInfo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9A0ACB" w:rsidRPr="008B1C02" w14:paraId="3C3B1E51" w14:textId="77777777" w:rsidTr="006D459D">
        <w:trPr>
          <w:trHeight w:val="128"/>
          <w:jc w:val="center"/>
        </w:trPr>
        <w:tc>
          <w:tcPr>
            <w:tcW w:w="1597" w:type="dxa"/>
            <w:shd w:val="clear" w:color="auto" w:fill="C0C0C0"/>
            <w:hideMark/>
          </w:tcPr>
          <w:p w14:paraId="1F829A9D" w14:textId="77777777" w:rsidR="009A0ACB" w:rsidRPr="008B1C02" w:rsidRDefault="009A0ACB" w:rsidP="00993787">
            <w:pPr>
              <w:pStyle w:val="TAH"/>
            </w:pPr>
            <w:r w:rsidRPr="008B1C02">
              <w:t>Attribute name</w:t>
            </w:r>
          </w:p>
        </w:tc>
        <w:tc>
          <w:tcPr>
            <w:tcW w:w="1984" w:type="dxa"/>
            <w:shd w:val="clear" w:color="auto" w:fill="C0C0C0"/>
            <w:hideMark/>
          </w:tcPr>
          <w:p w14:paraId="70724C6D" w14:textId="77777777" w:rsidR="009A0ACB" w:rsidRPr="008B1C02" w:rsidRDefault="009A0ACB" w:rsidP="00993787">
            <w:pPr>
              <w:pStyle w:val="TAH"/>
            </w:pPr>
            <w:r w:rsidRPr="008B1C02">
              <w:t>Data type</w:t>
            </w:r>
          </w:p>
        </w:tc>
        <w:tc>
          <w:tcPr>
            <w:tcW w:w="709" w:type="dxa"/>
            <w:shd w:val="clear" w:color="auto" w:fill="C0C0C0"/>
            <w:hideMark/>
          </w:tcPr>
          <w:p w14:paraId="6BEAF82B" w14:textId="77777777" w:rsidR="009A0ACB" w:rsidRPr="008B1C02" w:rsidRDefault="009A0ACB" w:rsidP="00993787">
            <w:pPr>
              <w:pStyle w:val="TAH"/>
            </w:pPr>
            <w:r w:rsidRPr="008B1C02">
              <w:t>P</w:t>
            </w:r>
          </w:p>
        </w:tc>
        <w:tc>
          <w:tcPr>
            <w:tcW w:w="1134" w:type="dxa"/>
            <w:shd w:val="clear" w:color="auto" w:fill="C0C0C0"/>
            <w:hideMark/>
          </w:tcPr>
          <w:p w14:paraId="303F6C27" w14:textId="77777777" w:rsidR="009A0ACB" w:rsidRPr="008B1C02" w:rsidRDefault="009A0ACB" w:rsidP="00993787">
            <w:pPr>
              <w:pStyle w:val="TAH"/>
            </w:pPr>
            <w:r w:rsidRPr="008B1C02">
              <w:t>Cardinality</w:t>
            </w:r>
          </w:p>
        </w:tc>
        <w:tc>
          <w:tcPr>
            <w:tcW w:w="2662" w:type="dxa"/>
            <w:shd w:val="clear" w:color="auto" w:fill="C0C0C0"/>
            <w:hideMark/>
          </w:tcPr>
          <w:p w14:paraId="0C24E89E" w14:textId="77777777" w:rsidR="009A0ACB" w:rsidRPr="008B1C02" w:rsidRDefault="009A0ACB" w:rsidP="00993787">
            <w:pPr>
              <w:pStyle w:val="TAH"/>
            </w:pPr>
            <w:r w:rsidRPr="008B1C02">
              <w:t>Description</w:t>
            </w:r>
          </w:p>
        </w:tc>
        <w:tc>
          <w:tcPr>
            <w:tcW w:w="1344" w:type="dxa"/>
            <w:shd w:val="clear" w:color="auto" w:fill="C0C0C0"/>
          </w:tcPr>
          <w:p w14:paraId="7EFC9DB5" w14:textId="77777777" w:rsidR="009A0ACB" w:rsidRPr="008B1C02" w:rsidRDefault="009A0ACB" w:rsidP="00993787">
            <w:pPr>
              <w:pStyle w:val="TAH"/>
            </w:pPr>
            <w:r w:rsidRPr="008B1C02">
              <w:t>Applicability</w:t>
            </w:r>
          </w:p>
        </w:tc>
      </w:tr>
      <w:tr w:rsidR="009A0ACB" w:rsidRPr="008B1C02" w14:paraId="1F9D5565" w14:textId="77777777" w:rsidTr="006D459D">
        <w:trPr>
          <w:trHeight w:val="128"/>
          <w:jc w:val="center"/>
        </w:trPr>
        <w:tc>
          <w:tcPr>
            <w:tcW w:w="1597" w:type="dxa"/>
          </w:tcPr>
          <w:p w14:paraId="4306E31D" w14:textId="77777777" w:rsidR="009A0ACB" w:rsidRPr="008B1C02" w:rsidRDefault="009A0ACB" w:rsidP="00993787">
            <w:pPr>
              <w:pStyle w:val="TAL"/>
              <w:rPr>
                <w:lang w:eastAsia="zh-CN"/>
              </w:rPr>
            </w:pPr>
            <w:proofErr w:type="spellStart"/>
            <w:r w:rsidRPr="008B1C02">
              <w:rPr>
                <w:lang w:eastAsia="zh-CN"/>
              </w:rPr>
              <w:t>externalId</w:t>
            </w:r>
            <w:proofErr w:type="spellEnd"/>
          </w:p>
        </w:tc>
        <w:tc>
          <w:tcPr>
            <w:tcW w:w="1984" w:type="dxa"/>
          </w:tcPr>
          <w:p w14:paraId="7A43B9A1" w14:textId="77777777" w:rsidR="009A0ACB" w:rsidRPr="008B1C02" w:rsidRDefault="009A0ACB" w:rsidP="00993787">
            <w:pPr>
              <w:pStyle w:val="TAL"/>
              <w:rPr>
                <w:lang w:eastAsia="zh-CN"/>
              </w:rPr>
            </w:pPr>
            <w:proofErr w:type="spellStart"/>
            <w:r w:rsidRPr="008B1C02">
              <w:rPr>
                <w:lang w:eastAsia="zh-CN"/>
              </w:rPr>
              <w:t>ExternalId</w:t>
            </w:r>
            <w:proofErr w:type="spellEnd"/>
          </w:p>
        </w:tc>
        <w:tc>
          <w:tcPr>
            <w:tcW w:w="709" w:type="dxa"/>
          </w:tcPr>
          <w:p w14:paraId="13355D7C" w14:textId="7571085F" w:rsidR="009A0ACB" w:rsidRPr="008B1C02" w:rsidRDefault="009A0ACB" w:rsidP="00993787">
            <w:pPr>
              <w:pStyle w:val="TAC"/>
              <w:rPr>
                <w:lang w:eastAsia="zh-CN"/>
              </w:rPr>
            </w:pPr>
            <w:ins w:id="108" w:author="Ericsson  Maria Liang" w:date="2023-09-16T02:03:00Z">
              <w:r>
                <w:rPr>
                  <w:lang w:eastAsia="zh-CN"/>
                </w:rPr>
                <w:t>C</w:t>
              </w:r>
            </w:ins>
            <w:del w:id="109" w:author="Ericsson  Maria Liang" w:date="2023-09-16T02:03:00Z">
              <w:r w:rsidRPr="008B1C02" w:rsidDel="009A0ACB">
                <w:rPr>
                  <w:lang w:eastAsia="zh-CN"/>
                </w:rPr>
                <w:delText>M</w:delText>
              </w:r>
            </w:del>
          </w:p>
        </w:tc>
        <w:tc>
          <w:tcPr>
            <w:tcW w:w="1134" w:type="dxa"/>
          </w:tcPr>
          <w:p w14:paraId="01502B9A" w14:textId="5DAD0D35" w:rsidR="009A0ACB" w:rsidRPr="008B1C02" w:rsidRDefault="009A0ACB" w:rsidP="00993787">
            <w:pPr>
              <w:pStyle w:val="TAC"/>
              <w:rPr>
                <w:lang w:eastAsia="zh-CN"/>
              </w:rPr>
            </w:pPr>
            <w:ins w:id="110" w:author="Ericsson  Maria Liang" w:date="2023-09-16T02:03:00Z">
              <w:r>
                <w:t>0..</w:t>
              </w:r>
            </w:ins>
            <w:r w:rsidRPr="008B1C02">
              <w:t>1</w:t>
            </w:r>
          </w:p>
        </w:tc>
        <w:tc>
          <w:tcPr>
            <w:tcW w:w="2662" w:type="dxa"/>
          </w:tcPr>
          <w:p w14:paraId="7BA56658" w14:textId="77777777" w:rsidR="009A0ACB" w:rsidRPr="008B1C02" w:rsidRDefault="009A0ACB" w:rsidP="00993787">
            <w:pPr>
              <w:pStyle w:val="TAL"/>
              <w:spacing w:afterLines="50" w:after="120"/>
              <w:rPr>
                <w:rFonts w:cs="Arial"/>
                <w:szCs w:val="18"/>
                <w:lang w:eastAsia="zh-CN"/>
              </w:rPr>
            </w:pPr>
            <w:r w:rsidRPr="008B1C02">
              <w:rPr>
                <w:rFonts w:cs="Arial"/>
                <w:szCs w:val="18"/>
              </w:rPr>
              <w:t>Contains the AF specific UE ID in the form of an e</w:t>
            </w:r>
            <w:r w:rsidRPr="008B1C02">
              <w:rPr>
                <w:rFonts w:eastAsia="Times New Roman" w:cs="Arial"/>
                <w:szCs w:val="18"/>
              </w:rPr>
              <w:t xml:space="preserve">xternal identifier uniquely identifying </w:t>
            </w:r>
            <w:r w:rsidRPr="008B1C02">
              <w:rPr>
                <w:rFonts w:cs="Arial"/>
                <w:szCs w:val="18"/>
              </w:rPr>
              <w:t>the</w:t>
            </w:r>
            <w:r w:rsidRPr="008B1C02">
              <w:rPr>
                <w:rFonts w:eastAsia="Times New Roman" w:cs="Arial"/>
                <w:szCs w:val="18"/>
              </w:rPr>
              <w:t xml:space="preserve"> user.</w:t>
            </w:r>
          </w:p>
        </w:tc>
        <w:tc>
          <w:tcPr>
            <w:tcW w:w="1344" w:type="dxa"/>
          </w:tcPr>
          <w:p w14:paraId="13542F0A" w14:textId="77777777" w:rsidR="009A0ACB" w:rsidRPr="008B1C02" w:rsidRDefault="009A0ACB" w:rsidP="00993787">
            <w:pPr>
              <w:pStyle w:val="TAL"/>
              <w:rPr>
                <w:rFonts w:cs="Arial"/>
                <w:szCs w:val="18"/>
              </w:rPr>
            </w:pPr>
          </w:p>
        </w:tc>
      </w:tr>
      <w:tr w:rsidR="009A0ACB" w:rsidRPr="008B1C02" w14:paraId="29398EB2" w14:textId="77777777" w:rsidTr="006D459D">
        <w:trPr>
          <w:trHeight w:val="128"/>
          <w:jc w:val="center"/>
          <w:ins w:id="111" w:author="Ericsson  Maria Liang" w:date="2023-09-16T02:01:00Z"/>
        </w:trPr>
        <w:tc>
          <w:tcPr>
            <w:tcW w:w="1597" w:type="dxa"/>
          </w:tcPr>
          <w:p w14:paraId="0DD9D03F" w14:textId="09A218DF" w:rsidR="009A0ACB" w:rsidRPr="008B1C02" w:rsidRDefault="009A0ACB" w:rsidP="00993787">
            <w:pPr>
              <w:pStyle w:val="TAL"/>
              <w:rPr>
                <w:ins w:id="112" w:author="Ericsson  Maria Liang" w:date="2023-09-16T02:01:00Z"/>
                <w:lang w:eastAsia="zh-CN"/>
              </w:rPr>
            </w:pPr>
            <w:proofErr w:type="spellStart"/>
            <w:ins w:id="113" w:author="Ericsson  Maria Liang" w:date="2023-09-16T02:01:00Z">
              <w:r>
                <w:rPr>
                  <w:lang w:eastAsia="zh-CN"/>
                </w:rPr>
                <w:t>msisdn</w:t>
              </w:r>
              <w:proofErr w:type="spellEnd"/>
            </w:ins>
          </w:p>
        </w:tc>
        <w:tc>
          <w:tcPr>
            <w:tcW w:w="1984" w:type="dxa"/>
          </w:tcPr>
          <w:p w14:paraId="7816A8E5" w14:textId="49A05DED" w:rsidR="009A0ACB" w:rsidRPr="008B1C02" w:rsidRDefault="009A0ACB" w:rsidP="00993787">
            <w:pPr>
              <w:pStyle w:val="TAL"/>
              <w:rPr>
                <w:ins w:id="114" w:author="Ericsson  Maria Liang" w:date="2023-09-16T02:01:00Z"/>
                <w:lang w:eastAsia="zh-CN"/>
              </w:rPr>
            </w:pPr>
            <w:proofErr w:type="spellStart"/>
            <w:ins w:id="115" w:author="Ericsson  Maria Liang" w:date="2023-09-16T02:02:00Z">
              <w:r>
                <w:rPr>
                  <w:lang w:eastAsia="zh-CN"/>
                </w:rPr>
                <w:t>Msisdn</w:t>
              </w:r>
            </w:ins>
            <w:proofErr w:type="spellEnd"/>
          </w:p>
        </w:tc>
        <w:tc>
          <w:tcPr>
            <w:tcW w:w="709" w:type="dxa"/>
          </w:tcPr>
          <w:p w14:paraId="185A593F" w14:textId="438F257F" w:rsidR="009A0ACB" w:rsidRPr="008B1C02" w:rsidRDefault="009A0ACB" w:rsidP="00993787">
            <w:pPr>
              <w:pStyle w:val="TAC"/>
              <w:rPr>
                <w:ins w:id="116" w:author="Ericsson  Maria Liang" w:date="2023-09-16T02:01:00Z"/>
                <w:lang w:eastAsia="zh-CN"/>
              </w:rPr>
            </w:pPr>
            <w:ins w:id="117" w:author="Ericsson  Maria Liang" w:date="2023-09-16T02:02:00Z">
              <w:r>
                <w:rPr>
                  <w:lang w:eastAsia="zh-CN"/>
                </w:rPr>
                <w:t>C</w:t>
              </w:r>
            </w:ins>
          </w:p>
        </w:tc>
        <w:tc>
          <w:tcPr>
            <w:tcW w:w="1134" w:type="dxa"/>
          </w:tcPr>
          <w:p w14:paraId="5D1E89B2" w14:textId="02E35084" w:rsidR="009A0ACB" w:rsidRPr="008B1C02" w:rsidRDefault="009A0ACB" w:rsidP="00993787">
            <w:pPr>
              <w:pStyle w:val="TAC"/>
              <w:rPr>
                <w:ins w:id="118" w:author="Ericsson  Maria Liang" w:date="2023-09-16T02:01:00Z"/>
              </w:rPr>
            </w:pPr>
            <w:ins w:id="119" w:author="Ericsson  Maria Liang" w:date="2023-09-16T02:03:00Z">
              <w:r>
                <w:t>0..1</w:t>
              </w:r>
            </w:ins>
          </w:p>
        </w:tc>
        <w:tc>
          <w:tcPr>
            <w:tcW w:w="2662" w:type="dxa"/>
          </w:tcPr>
          <w:p w14:paraId="77955A43" w14:textId="4B53B3A3" w:rsidR="009A0ACB" w:rsidRPr="008B1C02" w:rsidRDefault="00EA2537" w:rsidP="00993787">
            <w:pPr>
              <w:pStyle w:val="TAL"/>
              <w:spacing w:afterLines="50" w:after="120"/>
              <w:rPr>
                <w:ins w:id="120" w:author="Ericsson  Maria Liang" w:date="2023-09-16T02:01:00Z"/>
                <w:rFonts w:cs="Arial"/>
                <w:szCs w:val="18"/>
              </w:rPr>
            </w:pPr>
            <w:proofErr w:type="spellStart"/>
            <w:ins w:id="121" w:author="Ericsson  Maria Liang" w:date="2023-09-16T02:04:00Z">
              <w:r>
                <w:rPr>
                  <w:rFonts w:cs="Arial"/>
                  <w:szCs w:val="18"/>
                </w:rPr>
                <w:t>Contians</w:t>
              </w:r>
              <w:proofErr w:type="spellEnd"/>
              <w:r>
                <w:rPr>
                  <w:rFonts w:cs="Arial"/>
                  <w:szCs w:val="18"/>
                </w:rPr>
                <w:t xml:space="preserve"> </w:t>
              </w:r>
            </w:ins>
            <w:ins w:id="122" w:author="Ericsson  Maria Liang" w:date="2023-09-16T02:27:00Z">
              <w:r w:rsidR="00C41BD7">
                <w:rPr>
                  <w:rFonts w:cs="Arial"/>
                  <w:szCs w:val="18"/>
                </w:rPr>
                <w:t xml:space="preserve">the </w:t>
              </w:r>
              <w:r w:rsidR="00C41BD7" w:rsidRPr="00C41BD7">
                <w:rPr>
                  <w:rFonts w:cs="Arial"/>
                  <w:szCs w:val="18"/>
                </w:rPr>
                <w:t>Mobile Subscriber ISDN number</w:t>
              </w:r>
            </w:ins>
            <w:ins w:id="123" w:author="Ericsson  Maria Liang" w:date="2023-09-16T02:30:00Z">
              <w:r w:rsidR="00C41BD7">
                <w:rPr>
                  <w:rFonts w:cs="Arial"/>
                  <w:szCs w:val="18"/>
                </w:rPr>
                <w:t xml:space="preserve"> </w:t>
              </w:r>
            </w:ins>
            <w:ins w:id="124" w:author="Ericsson  Maria Liang" w:date="2023-09-16T02:31:00Z">
              <w:r w:rsidR="00C41BD7">
                <w:rPr>
                  <w:rFonts w:cs="Arial"/>
                  <w:szCs w:val="18"/>
                </w:rPr>
                <w:t>uniquely identifying the user.</w:t>
              </w:r>
            </w:ins>
          </w:p>
        </w:tc>
        <w:tc>
          <w:tcPr>
            <w:tcW w:w="1344" w:type="dxa"/>
          </w:tcPr>
          <w:p w14:paraId="37B4AC0F" w14:textId="32C33FCB" w:rsidR="009A0ACB" w:rsidRPr="008B1C02" w:rsidRDefault="00C41BD7" w:rsidP="00993787">
            <w:pPr>
              <w:pStyle w:val="TAL"/>
              <w:rPr>
                <w:ins w:id="125" w:author="Ericsson  Maria Liang" w:date="2023-09-16T02:01:00Z"/>
                <w:rFonts w:cs="Arial"/>
                <w:szCs w:val="18"/>
              </w:rPr>
            </w:pPr>
            <w:proofErr w:type="spellStart"/>
            <w:ins w:id="126" w:author="Ericsson  Maria Liang" w:date="2023-09-16T02:31:00Z">
              <w:r>
                <w:rPr>
                  <w:rFonts w:cs="Arial"/>
                  <w:szCs w:val="18"/>
                </w:rPr>
                <w:t>UEIdExt</w:t>
              </w:r>
            </w:ins>
            <w:proofErr w:type="spellEnd"/>
          </w:p>
        </w:tc>
      </w:tr>
      <w:tr w:rsidR="006D459D" w:rsidRPr="008B1C02" w14:paraId="6F541099" w14:textId="77777777" w:rsidTr="006D459D">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5116E099" w14:textId="77777777" w:rsidR="006D459D" w:rsidRPr="008B1C02" w:rsidRDefault="006D459D" w:rsidP="00165B69">
            <w:pPr>
              <w:pStyle w:val="TAL"/>
              <w:rPr>
                <w:lang w:eastAsia="zh-CN"/>
              </w:rPr>
            </w:pPr>
            <w:proofErr w:type="spellStart"/>
            <w:r w:rsidRPr="00B9682F">
              <w:rPr>
                <w:lang w:eastAsia="zh-CN"/>
              </w:rPr>
              <w:t>suppFeat</w:t>
            </w:r>
            <w:proofErr w:type="spellEnd"/>
          </w:p>
        </w:tc>
        <w:tc>
          <w:tcPr>
            <w:tcW w:w="1984" w:type="dxa"/>
            <w:tcBorders>
              <w:top w:val="single" w:sz="6" w:space="0" w:color="auto"/>
              <w:left w:val="single" w:sz="6" w:space="0" w:color="auto"/>
              <w:bottom w:val="single" w:sz="6" w:space="0" w:color="auto"/>
              <w:right w:val="single" w:sz="6" w:space="0" w:color="auto"/>
            </w:tcBorders>
          </w:tcPr>
          <w:p w14:paraId="75B3216D" w14:textId="77777777" w:rsidR="006D459D" w:rsidRPr="008B1C02" w:rsidRDefault="006D459D" w:rsidP="00165B69">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74163640" w14:textId="77777777" w:rsidR="006D459D" w:rsidRPr="008B1C02" w:rsidRDefault="006D459D" w:rsidP="00165B69">
            <w:pPr>
              <w:pStyle w:val="TAC"/>
              <w:rPr>
                <w:lang w:eastAsia="zh-CN"/>
              </w:rPr>
            </w:pPr>
            <w:r w:rsidRPr="008B1C02">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32C2592" w14:textId="77777777" w:rsidR="006D459D" w:rsidRPr="008B1C02" w:rsidRDefault="006D459D" w:rsidP="00165B69">
            <w:pPr>
              <w:pStyle w:val="TAC"/>
            </w:pPr>
            <w:r w:rsidRPr="008B1C02">
              <w:t>0..1</w:t>
            </w:r>
          </w:p>
        </w:tc>
        <w:tc>
          <w:tcPr>
            <w:tcW w:w="2662" w:type="dxa"/>
            <w:tcBorders>
              <w:top w:val="single" w:sz="6" w:space="0" w:color="auto"/>
              <w:left w:val="single" w:sz="6" w:space="0" w:color="auto"/>
              <w:bottom w:val="single" w:sz="6" w:space="0" w:color="auto"/>
              <w:right w:val="single" w:sz="6" w:space="0" w:color="auto"/>
            </w:tcBorders>
          </w:tcPr>
          <w:p w14:paraId="1FAA104F" w14:textId="77777777" w:rsidR="006D459D" w:rsidRDefault="006D459D" w:rsidP="006D459D">
            <w:pPr>
              <w:pStyle w:val="TAL"/>
              <w:spacing w:afterLines="50" w:after="120"/>
              <w:rPr>
                <w:rFonts w:cs="Arial"/>
                <w:szCs w:val="18"/>
              </w:rPr>
            </w:pPr>
            <w:r w:rsidRPr="00086992">
              <w:rPr>
                <w:rFonts w:cs="Arial"/>
                <w:szCs w:val="18"/>
              </w:rPr>
              <w:t>Represents the features supported by both the AF and the NEF.</w:t>
            </w:r>
          </w:p>
          <w:p w14:paraId="5A405800" w14:textId="77777777" w:rsidR="006D459D" w:rsidRPr="00743D4D" w:rsidRDefault="006D459D" w:rsidP="006D459D">
            <w:pPr>
              <w:pStyle w:val="TAL"/>
              <w:spacing w:afterLines="50" w:after="120"/>
              <w:rPr>
                <w:rFonts w:cs="Arial"/>
                <w:szCs w:val="18"/>
              </w:rPr>
            </w:pPr>
          </w:p>
          <w:p w14:paraId="717CE5C4" w14:textId="77777777" w:rsidR="006D459D" w:rsidRPr="008B1C02" w:rsidRDefault="006D459D" w:rsidP="00165B69">
            <w:pPr>
              <w:pStyle w:val="TAL"/>
              <w:spacing w:afterLines="50" w:after="120"/>
              <w:rPr>
                <w:rFonts w:cs="Arial"/>
                <w:szCs w:val="18"/>
              </w:rPr>
            </w:pPr>
            <w:r w:rsidRPr="00743D4D">
              <w:rPr>
                <w:rFonts w:cs="Arial"/>
                <w:szCs w:val="18"/>
              </w:rPr>
              <w:t>This attribute shall be provided if feature negotiation needs to take place and it was provided by the AF in the corresponding request body.</w:t>
            </w:r>
          </w:p>
        </w:tc>
        <w:tc>
          <w:tcPr>
            <w:tcW w:w="1344" w:type="dxa"/>
            <w:tcBorders>
              <w:top w:val="single" w:sz="6" w:space="0" w:color="auto"/>
              <w:left w:val="single" w:sz="6" w:space="0" w:color="auto"/>
              <w:bottom w:val="single" w:sz="6" w:space="0" w:color="auto"/>
              <w:right w:val="single" w:sz="6" w:space="0" w:color="auto"/>
            </w:tcBorders>
          </w:tcPr>
          <w:p w14:paraId="5F879460" w14:textId="77777777" w:rsidR="006D459D" w:rsidRPr="008B1C02" w:rsidRDefault="006D459D" w:rsidP="00165B69">
            <w:pPr>
              <w:pStyle w:val="TAL"/>
              <w:rPr>
                <w:rFonts w:cs="Arial"/>
                <w:szCs w:val="18"/>
              </w:rPr>
            </w:pPr>
          </w:p>
        </w:tc>
      </w:tr>
      <w:tr w:rsidR="00C41BD7" w:rsidRPr="008B1C02" w14:paraId="049C0A9E" w14:textId="77777777" w:rsidTr="006D459D">
        <w:trPr>
          <w:trHeight w:val="128"/>
          <w:jc w:val="center"/>
          <w:ins w:id="127" w:author="Ericsson  Maria Liang" w:date="2023-09-16T02:31:00Z"/>
        </w:trPr>
        <w:tc>
          <w:tcPr>
            <w:tcW w:w="9430" w:type="dxa"/>
            <w:gridSpan w:val="6"/>
          </w:tcPr>
          <w:p w14:paraId="35F7F5C3" w14:textId="26DA7A40" w:rsidR="00C41BD7" w:rsidRDefault="00C41BD7" w:rsidP="00C41BD7">
            <w:pPr>
              <w:pStyle w:val="TAN"/>
              <w:rPr>
                <w:ins w:id="128" w:author="Ericsson  Maria Liang" w:date="2023-09-16T02:31:00Z"/>
                <w:rFonts w:cs="Arial"/>
                <w:szCs w:val="18"/>
              </w:rPr>
            </w:pPr>
            <w:ins w:id="129" w:author="Ericsson  Maria Liang" w:date="2023-09-16T02:33:00Z">
              <w:r w:rsidRPr="00AF5541">
                <w:t>NOTE:</w:t>
              </w:r>
              <w:r w:rsidRPr="00AF5541">
                <w:tab/>
              </w:r>
            </w:ins>
            <w:ins w:id="130" w:author="Ericsson  Maria Liang" w:date="2023-09-16T02:40:00Z">
              <w:r w:rsidR="00B87DC8">
                <w:t>I</w:t>
              </w:r>
              <w:r w:rsidR="00B87DC8" w:rsidRPr="00B87DC8">
                <w:t>f the "</w:t>
              </w:r>
              <w:proofErr w:type="spellStart"/>
              <w:r w:rsidR="00B87DC8" w:rsidRPr="00B87DC8">
                <w:t>UEIdExt</w:t>
              </w:r>
              <w:proofErr w:type="spellEnd"/>
              <w:r w:rsidR="00B87DC8" w:rsidRPr="00B87DC8">
                <w:t>" feature is not supported</w:t>
              </w:r>
            </w:ins>
            <w:ins w:id="131" w:author="Ericsson  Maria Liang" w:date="2023-09-16T02:41:00Z">
              <w:r w:rsidR="00B87DC8">
                <w:t xml:space="preserve">, </w:t>
              </w:r>
            </w:ins>
            <w:ins w:id="132" w:author="Ericsson  Maria Liang" w:date="2023-09-16T02:40:00Z">
              <w:r w:rsidR="00B87DC8">
                <w:t xml:space="preserve">the </w:t>
              </w:r>
              <w:r w:rsidR="00B87DC8" w:rsidRPr="00B87DC8">
                <w:t>"</w:t>
              </w:r>
              <w:proofErr w:type="spellStart"/>
              <w:r w:rsidR="00B87DC8" w:rsidRPr="00B87DC8">
                <w:t>externalId</w:t>
              </w:r>
              <w:proofErr w:type="spellEnd"/>
              <w:r w:rsidR="00B87DC8" w:rsidRPr="00B87DC8">
                <w:t xml:space="preserve">" attribute </w:t>
              </w:r>
              <w:r w:rsidR="00B87DC8">
                <w:t>shall be provided</w:t>
              </w:r>
              <w:r w:rsidR="00B87DC8" w:rsidRPr="00AF5541">
                <w:t>.</w:t>
              </w:r>
            </w:ins>
            <w:ins w:id="133" w:author="Ericsson  Maria Liang" w:date="2023-09-16T02:41:00Z">
              <w:r w:rsidR="00B87DC8">
                <w:t xml:space="preserve"> If the </w:t>
              </w:r>
              <w:r w:rsidR="00B87DC8" w:rsidRPr="002178AD">
                <w:t>"</w:t>
              </w:r>
              <w:proofErr w:type="spellStart"/>
              <w:r w:rsidR="00B87DC8">
                <w:t>UEIdExt</w:t>
              </w:r>
              <w:proofErr w:type="spellEnd"/>
              <w:r w:rsidR="00B87DC8" w:rsidRPr="002178AD">
                <w:t>"</w:t>
              </w:r>
              <w:r w:rsidR="00B87DC8">
                <w:t xml:space="preserve"> feature is supported, o</w:t>
              </w:r>
            </w:ins>
            <w:ins w:id="134" w:author="Ericsson  Maria Liang" w:date="2023-09-16T02:37:00Z">
              <w:r w:rsidR="00B87DC8">
                <w:t>ne of the "</w:t>
              </w:r>
              <w:proofErr w:type="spellStart"/>
              <w:r w:rsidR="00B87DC8">
                <w:t>externalId</w:t>
              </w:r>
              <w:proofErr w:type="spellEnd"/>
              <w:r w:rsidR="00B87DC8">
                <w:t>"</w:t>
              </w:r>
            </w:ins>
            <w:ins w:id="135" w:author="Ericsson  Maria Liang" w:date="2023-09-16T02:38:00Z">
              <w:r w:rsidR="00B87DC8">
                <w:t xml:space="preserve"> attribute</w:t>
              </w:r>
            </w:ins>
            <w:ins w:id="136" w:author="Ericsson  Maria Liang" w:date="2023-09-16T02:37:00Z">
              <w:r w:rsidR="00B87DC8" w:rsidRPr="002178AD">
                <w:t xml:space="preserve"> or "</w:t>
              </w:r>
              <w:proofErr w:type="spellStart"/>
              <w:r w:rsidR="00B87DC8">
                <w:t>msisdn</w:t>
              </w:r>
              <w:proofErr w:type="spellEnd"/>
              <w:r w:rsidR="00B87DC8" w:rsidRPr="002178AD">
                <w:t>"</w:t>
              </w:r>
            </w:ins>
            <w:ins w:id="137" w:author="Ericsson  Maria Liang" w:date="2023-09-16T02:38:00Z">
              <w:r w:rsidR="00B87DC8">
                <w:t xml:space="preserve"> attribute</w:t>
              </w:r>
            </w:ins>
            <w:ins w:id="138" w:author="Ericsson  Maria Liang" w:date="2023-09-16T02:37:00Z">
              <w:r w:rsidR="00B87DC8" w:rsidRPr="002178AD">
                <w:t xml:space="preserve"> shall be provided</w:t>
              </w:r>
            </w:ins>
            <w:ins w:id="139" w:author="Ericsson  Maria Liang" w:date="2023-09-16T02:38:00Z">
              <w:r w:rsidR="00B87DC8">
                <w:t>.</w:t>
              </w:r>
            </w:ins>
          </w:p>
        </w:tc>
      </w:tr>
    </w:tbl>
    <w:p w14:paraId="71E1D775" w14:textId="0DEA01A7" w:rsidR="009A0ACB" w:rsidRDefault="009A0ACB" w:rsidP="009A0ACB">
      <w:pPr>
        <w:rPr>
          <w:lang w:eastAsia="zh-CN"/>
        </w:rPr>
      </w:pPr>
    </w:p>
    <w:p w14:paraId="2B1E9BAC" w14:textId="156D6193" w:rsidR="00691787" w:rsidRPr="002C393C" w:rsidRDefault="00691787" w:rsidP="006917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2F7E5BD1" w14:textId="77777777" w:rsidR="00691787" w:rsidRPr="008B1C02" w:rsidRDefault="00691787" w:rsidP="00691787">
      <w:pPr>
        <w:pStyle w:val="Heading5"/>
        <w:spacing w:before="240" w:after="240"/>
        <w:rPr>
          <w:ins w:id="140" w:author="Ericsson _Maria Liang" w:date="2023-09-29T20:47:00Z"/>
        </w:rPr>
      </w:pPr>
      <w:bookmarkStart w:id="141" w:name="_Toc114212225"/>
      <w:bookmarkStart w:id="142" w:name="_Toc136554976"/>
      <w:bookmarkStart w:id="143" w:name="_Toc144341947"/>
      <w:ins w:id="144" w:author="Ericsson _Maria Liang" w:date="2023-09-29T20:47:00Z">
        <w:r w:rsidRPr="008B1C02">
          <w:t>5.</w:t>
        </w:r>
        <w:r>
          <w:t>25</w:t>
        </w:r>
        <w:r w:rsidRPr="008B1C02">
          <w:t>.</w:t>
        </w:r>
        <w:r>
          <w:t>5</w:t>
        </w:r>
        <w:r w:rsidRPr="008B1C02">
          <w:t>.</w:t>
        </w:r>
        <w:r>
          <w:t>3</w:t>
        </w:r>
        <w:r w:rsidRPr="008B1C02">
          <w:t>.</w:t>
        </w:r>
        <w:r>
          <w:t>3</w:t>
        </w:r>
        <w:r w:rsidRPr="008B1C02">
          <w:tab/>
          <w:t xml:space="preserve">Enumeration: </w:t>
        </w:r>
        <w:bookmarkEnd w:id="141"/>
        <w:bookmarkEnd w:id="142"/>
        <w:bookmarkEnd w:id="143"/>
        <w:proofErr w:type="spellStart"/>
        <w:r>
          <w:rPr>
            <w:rFonts w:eastAsia="Malgun Gothic"/>
          </w:rPr>
          <w:t>ReqUeIdType</w:t>
        </w:r>
        <w:proofErr w:type="spellEnd"/>
      </w:ins>
    </w:p>
    <w:p w14:paraId="1D952EA1" w14:textId="77777777" w:rsidR="00691787" w:rsidRPr="008B1C02" w:rsidRDefault="00691787" w:rsidP="00691787">
      <w:pPr>
        <w:pStyle w:val="TH"/>
        <w:rPr>
          <w:ins w:id="145" w:author="Ericsson _Maria Liang" w:date="2023-09-29T20:47:00Z"/>
        </w:rPr>
      </w:pPr>
      <w:ins w:id="146" w:author="Ericsson _Maria Liang" w:date="2023-09-29T20:47:00Z">
        <w:r w:rsidRPr="008B1C02">
          <w:t>Table 5.</w:t>
        </w:r>
        <w:r>
          <w:t>2</w:t>
        </w:r>
        <w:r w:rsidRPr="008B1C02">
          <w:t>5.</w:t>
        </w:r>
        <w:r>
          <w:t>5</w:t>
        </w:r>
        <w:r w:rsidRPr="008B1C02">
          <w:t>.</w:t>
        </w:r>
        <w:r>
          <w:t>3</w:t>
        </w:r>
        <w:r w:rsidRPr="008B1C02">
          <w:t>.</w:t>
        </w:r>
        <w:r>
          <w:t>3</w:t>
        </w:r>
        <w:r w:rsidRPr="008B1C02">
          <w:t xml:space="preserve">-1: Enumeration </w:t>
        </w:r>
        <w:r w:rsidRPr="008B1C02">
          <w:rPr>
            <w:rFonts w:eastAsia="Malgun Gothic"/>
          </w:rPr>
          <w:t>Protocol</w:t>
        </w:r>
      </w:ins>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691787" w:rsidRPr="008B1C02" w14:paraId="3A88BACF" w14:textId="77777777" w:rsidTr="004E5964">
        <w:trPr>
          <w:ins w:id="147" w:author="Ericsson _Maria Liang" w:date="2023-09-29T20:47:00Z"/>
        </w:trPr>
        <w:tc>
          <w:tcPr>
            <w:tcW w:w="872" w:type="pct"/>
            <w:shd w:val="clear" w:color="auto" w:fill="C0C0C0"/>
            <w:tcMar>
              <w:top w:w="0" w:type="dxa"/>
              <w:left w:w="108" w:type="dxa"/>
              <w:bottom w:w="0" w:type="dxa"/>
              <w:right w:w="108" w:type="dxa"/>
            </w:tcMar>
            <w:hideMark/>
          </w:tcPr>
          <w:p w14:paraId="7F2A97D2" w14:textId="77777777" w:rsidR="00691787" w:rsidRPr="008B1C02" w:rsidRDefault="00691787" w:rsidP="004E5964">
            <w:pPr>
              <w:pStyle w:val="TAH"/>
              <w:rPr>
                <w:ins w:id="148" w:author="Ericsson _Maria Liang" w:date="2023-09-29T20:47:00Z"/>
              </w:rPr>
            </w:pPr>
            <w:ins w:id="149" w:author="Ericsson _Maria Liang" w:date="2023-09-29T20:47:00Z">
              <w:r w:rsidRPr="008B1C02">
                <w:t>Enumeration value</w:t>
              </w:r>
            </w:ins>
          </w:p>
        </w:tc>
        <w:tc>
          <w:tcPr>
            <w:tcW w:w="3127" w:type="pct"/>
            <w:shd w:val="clear" w:color="auto" w:fill="C0C0C0"/>
            <w:tcMar>
              <w:top w:w="0" w:type="dxa"/>
              <w:left w:w="108" w:type="dxa"/>
              <w:bottom w:w="0" w:type="dxa"/>
              <w:right w:w="108" w:type="dxa"/>
            </w:tcMar>
            <w:hideMark/>
          </w:tcPr>
          <w:p w14:paraId="200F627B" w14:textId="77777777" w:rsidR="00691787" w:rsidRPr="008B1C02" w:rsidRDefault="00691787" w:rsidP="004E5964">
            <w:pPr>
              <w:pStyle w:val="TAH"/>
              <w:rPr>
                <w:ins w:id="150" w:author="Ericsson _Maria Liang" w:date="2023-09-29T20:47:00Z"/>
              </w:rPr>
            </w:pPr>
            <w:ins w:id="151" w:author="Ericsson _Maria Liang" w:date="2023-09-29T20:47:00Z">
              <w:r w:rsidRPr="008B1C02">
                <w:t>Description</w:t>
              </w:r>
            </w:ins>
          </w:p>
        </w:tc>
        <w:tc>
          <w:tcPr>
            <w:tcW w:w="1001" w:type="pct"/>
            <w:shd w:val="clear" w:color="auto" w:fill="C0C0C0"/>
          </w:tcPr>
          <w:p w14:paraId="0941C0A9" w14:textId="77777777" w:rsidR="00691787" w:rsidRPr="008B1C02" w:rsidRDefault="00691787" w:rsidP="004E5964">
            <w:pPr>
              <w:pStyle w:val="TAH"/>
              <w:rPr>
                <w:ins w:id="152" w:author="Ericsson _Maria Liang" w:date="2023-09-29T20:47:00Z"/>
              </w:rPr>
            </w:pPr>
            <w:ins w:id="153" w:author="Ericsson _Maria Liang" w:date="2023-09-29T20:47:00Z">
              <w:r w:rsidRPr="008B1C02">
                <w:t>Applicability</w:t>
              </w:r>
            </w:ins>
          </w:p>
        </w:tc>
      </w:tr>
      <w:tr w:rsidR="00691787" w:rsidRPr="008B1C02" w14:paraId="7A3AF158" w14:textId="77777777" w:rsidTr="004E5964">
        <w:trPr>
          <w:ins w:id="154" w:author="Ericsson _Maria Liang" w:date="2023-09-29T20:47:00Z"/>
        </w:trPr>
        <w:tc>
          <w:tcPr>
            <w:tcW w:w="872" w:type="pct"/>
            <w:tcMar>
              <w:top w:w="0" w:type="dxa"/>
              <w:left w:w="108" w:type="dxa"/>
              <w:bottom w:w="0" w:type="dxa"/>
              <w:right w:w="108" w:type="dxa"/>
            </w:tcMar>
          </w:tcPr>
          <w:p w14:paraId="2A735F82" w14:textId="77777777" w:rsidR="00691787" w:rsidRPr="008B1C02" w:rsidRDefault="00691787" w:rsidP="004E5964">
            <w:pPr>
              <w:pStyle w:val="TAL"/>
              <w:rPr>
                <w:ins w:id="155" w:author="Ericsson _Maria Liang" w:date="2023-09-29T20:47:00Z"/>
              </w:rPr>
            </w:pPr>
            <w:ins w:id="156" w:author="Ericsson _Maria Liang" w:date="2023-09-29T20:47:00Z">
              <w:r>
                <w:t>MSISDN</w:t>
              </w:r>
            </w:ins>
          </w:p>
        </w:tc>
        <w:tc>
          <w:tcPr>
            <w:tcW w:w="3127" w:type="pct"/>
            <w:tcMar>
              <w:top w:w="0" w:type="dxa"/>
              <w:left w:w="108" w:type="dxa"/>
              <w:bottom w:w="0" w:type="dxa"/>
              <w:right w:w="108" w:type="dxa"/>
            </w:tcMar>
          </w:tcPr>
          <w:p w14:paraId="2723BC92" w14:textId="77777777" w:rsidR="00691787" w:rsidRPr="008B1C02" w:rsidRDefault="00691787" w:rsidP="004E5964">
            <w:pPr>
              <w:pStyle w:val="TAL"/>
              <w:rPr>
                <w:ins w:id="157" w:author="Ericsson _Maria Liang" w:date="2023-09-29T20:47:00Z"/>
              </w:rPr>
            </w:pPr>
            <w:ins w:id="158" w:author="Ericsson _Maria Liang" w:date="2023-09-29T20:47:00Z">
              <w:r w:rsidRPr="008B1C02">
                <w:rPr>
                  <w:rFonts w:eastAsia="Malgun Gothic"/>
                </w:rPr>
                <w:t xml:space="preserve">Indicates </w:t>
              </w:r>
              <w:r>
                <w:rPr>
                  <w:rFonts w:eastAsia="Malgun Gothic"/>
                </w:rPr>
                <w:t>UE Identifier in the GPSI format of MSISDN</w:t>
              </w:r>
              <w:r w:rsidRPr="008B1C02">
                <w:rPr>
                  <w:lang w:eastAsia="zh-CN"/>
                </w:rPr>
                <w:t>.</w:t>
              </w:r>
            </w:ins>
          </w:p>
        </w:tc>
        <w:tc>
          <w:tcPr>
            <w:tcW w:w="1001" w:type="pct"/>
          </w:tcPr>
          <w:p w14:paraId="2105E550" w14:textId="77777777" w:rsidR="00691787" w:rsidRPr="008B1C02" w:rsidRDefault="00691787" w:rsidP="004E5964">
            <w:pPr>
              <w:pStyle w:val="TAL"/>
              <w:rPr>
                <w:ins w:id="159" w:author="Ericsson _Maria Liang" w:date="2023-09-29T20:47:00Z"/>
                <w:lang w:eastAsia="zh-CN"/>
              </w:rPr>
            </w:pPr>
          </w:p>
        </w:tc>
      </w:tr>
      <w:tr w:rsidR="00691787" w:rsidRPr="008B1C02" w14:paraId="663CE31C" w14:textId="77777777" w:rsidTr="004E5964">
        <w:trPr>
          <w:ins w:id="160" w:author="Ericsson _Maria Liang" w:date="2023-09-29T20:47:00Z"/>
        </w:trPr>
        <w:tc>
          <w:tcPr>
            <w:tcW w:w="872" w:type="pct"/>
            <w:tcMar>
              <w:top w:w="0" w:type="dxa"/>
              <w:left w:w="108" w:type="dxa"/>
              <w:bottom w:w="0" w:type="dxa"/>
              <w:right w:w="108" w:type="dxa"/>
            </w:tcMar>
          </w:tcPr>
          <w:p w14:paraId="4249C184" w14:textId="77777777" w:rsidR="00691787" w:rsidRPr="008B1C02" w:rsidRDefault="00691787" w:rsidP="004E5964">
            <w:pPr>
              <w:pStyle w:val="TAL"/>
              <w:rPr>
                <w:ins w:id="161" w:author="Ericsson _Maria Liang" w:date="2023-09-29T20:47:00Z"/>
                <w:lang w:eastAsia="zh-CN"/>
              </w:rPr>
            </w:pPr>
            <w:ins w:id="162" w:author="Ericsson _Maria Liang" w:date="2023-09-29T20:47:00Z">
              <w:r>
                <w:rPr>
                  <w:lang w:eastAsia="zh-CN"/>
                </w:rPr>
                <w:t>EXTERNAL_ID</w:t>
              </w:r>
            </w:ins>
          </w:p>
        </w:tc>
        <w:tc>
          <w:tcPr>
            <w:tcW w:w="3127" w:type="pct"/>
            <w:tcMar>
              <w:top w:w="0" w:type="dxa"/>
              <w:left w:w="108" w:type="dxa"/>
              <w:bottom w:w="0" w:type="dxa"/>
              <w:right w:w="108" w:type="dxa"/>
            </w:tcMar>
          </w:tcPr>
          <w:p w14:paraId="2291CB3B" w14:textId="7586CDB9" w:rsidR="00691787" w:rsidRPr="008B1C02" w:rsidRDefault="00691787" w:rsidP="004E5964">
            <w:pPr>
              <w:pStyle w:val="TAL"/>
              <w:rPr>
                <w:ins w:id="163" w:author="Ericsson _Maria Liang" w:date="2023-09-29T20:47:00Z"/>
                <w:lang w:eastAsia="zh-CN"/>
              </w:rPr>
            </w:pPr>
            <w:ins w:id="164" w:author="Ericsson _Maria Liang" w:date="2023-09-29T20:47:00Z">
              <w:r w:rsidRPr="008B1C02">
                <w:rPr>
                  <w:rFonts w:eastAsia="Malgun Gothic"/>
                </w:rPr>
                <w:t xml:space="preserve">Indicates </w:t>
              </w:r>
              <w:r>
                <w:rPr>
                  <w:rFonts w:eastAsia="Malgun Gothic"/>
                </w:rPr>
                <w:t>UE Identifier in the GPSI format of External I</w:t>
              </w:r>
            </w:ins>
            <w:ins w:id="165" w:author="Ericsson _Maria Liang" w:date="2023-09-29T20:58:00Z">
              <w:r w:rsidR="0006077C">
                <w:rPr>
                  <w:rFonts w:eastAsia="Malgun Gothic"/>
                </w:rPr>
                <w:t>dentifier</w:t>
              </w:r>
            </w:ins>
            <w:ins w:id="166" w:author="Ericsson _Maria Liang" w:date="2023-09-29T20:47:00Z">
              <w:r w:rsidRPr="008B1C02">
                <w:rPr>
                  <w:lang w:eastAsia="zh-CN"/>
                </w:rPr>
                <w:t>.</w:t>
              </w:r>
            </w:ins>
          </w:p>
        </w:tc>
        <w:tc>
          <w:tcPr>
            <w:tcW w:w="1001" w:type="pct"/>
          </w:tcPr>
          <w:p w14:paraId="4E2E6DF3" w14:textId="77777777" w:rsidR="00691787" w:rsidRPr="008B1C02" w:rsidRDefault="00691787" w:rsidP="004E5964">
            <w:pPr>
              <w:pStyle w:val="TAL"/>
              <w:rPr>
                <w:ins w:id="167" w:author="Ericsson _Maria Liang" w:date="2023-09-29T20:47:00Z"/>
                <w:lang w:eastAsia="zh-CN"/>
              </w:rPr>
            </w:pPr>
          </w:p>
        </w:tc>
      </w:tr>
    </w:tbl>
    <w:p w14:paraId="48E18F39" w14:textId="77777777" w:rsidR="00691787" w:rsidRPr="008B1C02" w:rsidRDefault="00691787" w:rsidP="00691787">
      <w:pPr>
        <w:rPr>
          <w:ins w:id="168" w:author="Ericsson _Maria Liang" w:date="2023-09-29T20:47:00Z"/>
        </w:rPr>
      </w:pPr>
    </w:p>
    <w:p w14:paraId="47386077" w14:textId="7FDC1965" w:rsidR="009A0ACB" w:rsidRPr="002C393C" w:rsidRDefault="009A0ACB" w:rsidP="009A0A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91787">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B427CE7" w14:textId="77777777" w:rsidR="009A0ACB" w:rsidRPr="008B1C02" w:rsidRDefault="009A0ACB" w:rsidP="009A0ACB">
      <w:pPr>
        <w:pStyle w:val="Heading3"/>
        <w:spacing w:before="240"/>
      </w:pPr>
      <w:bookmarkStart w:id="169" w:name="_Toc90658181"/>
      <w:bookmarkStart w:id="170" w:name="_Toc114212602"/>
      <w:bookmarkStart w:id="171" w:name="_Toc136555354"/>
      <w:bookmarkStart w:id="172" w:name="_Toc144342332"/>
      <w:r w:rsidRPr="008B1C02">
        <w:t>5.25.6</w:t>
      </w:r>
      <w:r w:rsidRPr="008B1C02">
        <w:tab/>
        <w:t>Used Features</w:t>
      </w:r>
      <w:bookmarkEnd w:id="169"/>
      <w:bookmarkEnd w:id="170"/>
      <w:bookmarkEnd w:id="171"/>
      <w:bookmarkEnd w:id="172"/>
    </w:p>
    <w:p w14:paraId="30BE6E7B" w14:textId="77777777" w:rsidR="009A0ACB" w:rsidRPr="008B1C02" w:rsidRDefault="009A0ACB" w:rsidP="009A0ACB">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14A11FE1" w14:textId="77777777" w:rsidR="009A0ACB" w:rsidRPr="008B1C02" w:rsidRDefault="009A0ACB" w:rsidP="009A0ACB">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A0ACB" w:rsidRPr="008B1C02" w14:paraId="64E82E2D" w14:textId="77777777" w:rsidTr="00993787">
        <w:trPr>
          <w:cantSplit/>
        </w:trPr>
        <w:tc>
          <w:tcPr>
            <w:tcW w:w="993" w:type="dxa"/>
            <w:shd w:val="clear" w:color="000000" w:fill="C0C0C0"/>
          </w:tcPr>
          <w:p w14:paraId="0450C140" w14:textId="77777777" w:rsidR="009A0ACB" w:rsidRPr="008B1C02" w:rsidRDefault="009A0ACB" w:rsidP="00993787">
            <w:pPr>
              <w:pStyle w:val="TAH"/>
              <w:jc w:val="left"/>
              <w:rPr>
                <w:rFonts w:eastAsia="Times New Roman"/>
              </w:rPr>
            </w:pPr>
            <w:r w:rsidRPr="008B1C02">
              <w:rPr>
                <w:rFonts w:eastAsia="Times New Roman"/>
              </w:rPr>
              <w:t>Feature number</w:t>
            </w:r>
          </w:p>
        </w:tc>
        <w:tc>
          <w:tcPr>
            <w:tcW w:w="2268" w:type="dxa"/>
            <w:shd w:val="clear" w:color="000000" w:fill="C0C0C0"/>
          </w:tcPr>
          <w:p w14:paraId="291264CE" w14:textId="77777777" w:rsidR="009A0ACB" w:rsidRPr="008B1C02" w:rsidRDefault="009A0ACB" w:rsidP="00993787">
            <w:pPr>
              <w:pStyle w:val="TAH"/>
              <w:jc w:val="left"/>
              <w:rPr>
                <w:rFonts w:eastAsia="Times New Roman"/>
              </w:rPr>
            </w:pPr>
            <w:r w:rsidRPr="008B1C02">
              <w:rPr>
                <w:rFonts w:eastAsia="Times New Roman"/>
              </w:rPr>
              <w:t>Feature Name</w:t>
            </w:r>
          </w:p>
        </w:tc>
        <w:tc>
          <w:tcPr>
            <w:tcW w:w="6520" w:type="dxa"/>
            <w:shd w:val="clear" w:color="000000" w:fill="C0C0C0"/>
          </w:tcPr>
          <w:p w14:paraId="41B20149" w14:textId="77777777" w:rsidR="009A0ACB" w:rsidRPr="008B1C02" w:rsidRDefault="009A0ACB" w:rsidP="00993787">
            <w:pPr>
              <w:pStyle w:val="TAH"/>
              <w:rPr>
                <w:rFonts w:eastAsia="Times New Roman"/>
              </w:rPr>
            </w:pPr>
            <w:r w:rsidRPr="008B1C02">
              <w:rPr>
                <w:rFonts w:eastAsia="Times New Roman"/>
              </w:rPr>
              <w:t>Description</w:t>
            </w:r>
          </w:p>
        </w:tc>
      </w:tr>
      <w:tr w:rsidR="009A0ACB" w:rsidRPr="008B1C02" w14:paraId="7E5F0362" w14:textId="77777777" w:rsidTr="00993787">
        <w:trPr>
          <w:cantSplit/>
        </w:trPr>
        <w:tc>
          <w:tcPr>
            <w:tcW w:w="993" w:type="dxa"/>
            <w:shd w:val="clear" w:color="auto" w:fill="auto"/>
          </w:tcPr>
          <w:p w14:paraId="3A405A53" w14:textId="77777777" w:rsidR="009A0ACB" w:rsidRPr="008B1C02" w:rsidRDefault="009A0ACB" w:rsidP="00993787">
            <w:pPr>
              <w:pStyle w:val="TAL"/>
              <w:rPr>
                <w:lang w:eastAsia="zh-CN"/>
              </w:rPr>
            </w:pPr>
            <w:bookmarkStart w:id="173" w:name="MCCQCTEMPBM_00000240"/>
            <w:r>
              <w:rPr>
                <w:lang w:eastAsia="zh-CN"/>
              </w:rPr>
              <w:t>1</w:t>
            </w:r>
          </w:p>
        </w:tc>
        <w:tc>
          <w:tcPr>
            <w:tcW w:w="2268" w:type="dxa"/>
            <w:shd w:val="clear" w:color="auto" w:fill="auto"/>
          </w:tcPr>
          <w:p w14:paraId="51D60428" w14:textId="77777777" w:rsidR="009A0ACB" w:rsidRPr="008B1C02" w:rsidRDefault="009A0ACB" w:rsidP="00993787">
            <w:pPr>
              <w:pStyle w:val="TAL"/>
              <w:rPr>
                <w:rFonts w:eastAsia="Times New Roman"/>
              </w:rPr>
            </w:pPr>
            <w:proofErr w:type="spellStart"/>
            <w:r>
              <w:rPr>
                <w:rFonts w:eastAsia="Times New Roman"/>
              </w:rPr>
              <w:t>PortNumber</w:t>
            </w:r>
            <w:proofErr w:type="spellEnd"/>
          </w:p>
        </w:tc>
        <w:tc>
          <w:tcPr>
            <w:tcW w:w="6520" w:type="dxa"/>
            <w:shd w:val="clear" w:color="auto" w:fill="auto"/>
          </w:tcPr>
          <w:p w14:paraId="1A6A62DA" w14:textId="77777777" w:rsidR="009A0ACB" w:rsidRPr="008B1C02" w:rsidRDefault="009A0ACB" w:rsidP="00993787">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C41BD7" w:rsidRPr="008B1C02" w14:paraId="17D38599" w14:textId="77777777" w:rsidTr="00993787">
        <w:trPr>
          <w:cantSplit/>
          <w:ins w:id="174" w:author="Ericsson  Maria Liang" w:date="2023-09-16T02:27:00Z"/>
        </w:trPr>
        <w:tc>
          <w:tcPr>
            <w:tcW w:w="993" w:type="dxa"/>
            <w:shd w:val="clear" w:color="auto" w:fill="auto"/>
          </w:tcPr>
          <w:p w14:paraId="40A8969C" w14:textId="18BA5A3E" w:rsidR="00C41BD7" w:rsidRDefault="00C41BD7" w:rsidP="00993787">
            <w:pPr>
              <w:pStyle w:val="TAL"/>
              <w:rPr>
                <w:ins w:id="175" w:author="Ericsson  Maria Liang" w:date="2023-09-16T02:27:00Z"/>
                <w:lang w:eastAsia="zh-CN"/>
              </w:rPr>
            </w:pPr>
            <w:ins w:id="176" w:author="Ericsson  Maria Liang" w:date="2023-09-16T02:27:00Z">
              <w:r>
                <w:rPr>
                  <w:lang w:eastAsia="zh-CN"/>
                </w:rPr>
                <w:t>2</w:t>
              </w:r>
            </w:ins>
          </w:p>
        </w:tc>
        <w:tc>
          <w:tcPr>
            <w:tcW w:w="2268" w:type="dxa"/>
            <w:shd w:val="clear" w:color="auto" w:fill="auto"/>
          </w:tcPr>
          <w:p w14:paraId="1EA6C5A0" w14:textId="3BF23C1A" w:rsidR="00C41BD7" w:rsidRDefault="00C41BD7" w:rsidP="00993787">
            <w:pPr>
              <w:pStyle w:val="TAL"/>
              <w:rPr>
                <w:ins w:id="177" w:author="Ericsson  Maria Liang" w:date="2023-09-16T02:27:00Z"/>
                <w:rFonts w:eastAsia="Times New Roman"/>
              </w:rPr>
            </w:pPr>
            <w:proofErr w:type="spellStart"/>
            <w:ins w:id="178" w:author="Ericsson  Maria Liang" w:date="2023-09-16T02:27:00Z">
              <w:r>
                <w:rPr>
                  <w:rFonts w:eastAsia="Times New Roman"/>
                </w:rPr>
                <w:t>U</w:t>
              </w:r>
            </w:ins>
            <w:ins w:id="179" w:author="Ericsson  Maria Liang" w:date="2023-09-16T02:28:00Z">
              <w:r>
                <w:rPr>
                  <w:rFonts w:eastAsia="Times New Roman"/>
                </w:rPr>
                <w:t>EIdExt</w:t>
              </w:r>
            </w:ins>
            <w:proofErr w:type="spellEnd"/>
          </w:p>
        </w:tc>
        <w:tc>
          <w:tcPr>
            <w:tcW w:w="6520" w:type="dxa"/>
            <w:shd w:val="clear" w:color="auto" w:fill="auto"/>
          </w:tcPr>
          <w:p w14:paraId="7EF854A0" w14:textId="3B40271F" w:rsidR="00C41BD7" w:rsidRPr="00C41BD7" w:rsidRDefault="00C41BD7" w:rsidP="00993787">
            <w:pPr>
              <w:pStyle w:val="TAL"/>
              <w:rPr>
                <w:ins w:id="180" w:author="Ericsson  Maria Liang" w:date="2023-09-16T02:27:00Z"/>
                <w:rFonts w:eastAsia="Times New Roman"/>
              </w:rPr>
            </w:pPr>
            <w:ins w:id="181" w:author="Ericsson  Maria Liang" w:date="2023-09-16T02:28:00Z">
              <w:r>
                <w:rPr>
                  <w:rFonts w:eastAsia="Times New Roman"/>
                </w:rPr>
                <w:t xml:space="preserve">This feature indicates supporting </w:t>
              </w:r>
            </w:ins>
            <w:ins w:id="182" w:author="Ericsson  Maria Liang" w:date="2023-09-16T02:29:00Z">
              <w:r>
                <w:rPr>
                  <w:rFonts w:eastAsia="Times New Roman"/>
                </w:rPr>
                <w:t xml:space="preserve">UE Identifier retrieval </w:t>
              </w:r>
            </w:ins>
            <w:ins w:id="183" w:author="Ericsson  Maria Liang" w:date="2023-09-16T02:30:00Z">
              <w:r>
                <w:rPr>
                  <w:rFonts w:eastAsia="Times New Roman"/>
                </w:rPr>
                <w:t>extension including the GPSI format of MSISDN.</w:t>
              </w:r>
            </w:ins>
          </w:p>
        </w:tc>
      </w:tr>
      <w:bookmarkEnd w:id="173"/>
    </w:tbl>
    <w:p w14:paraId="1E11BDAA" w14:textId="77777777" w:rsidR="009A0ACB" w:rsidRPr="008B1C02" w:rsidRDefault="009A0ACB" w:rsidP="009A0ACB"/>
    <w:p w14:paraId="26398E8E" w14:textId="38E8FD3F" w:rsidR="009A0ACB" w:rsidRPr="002C393C" w:rsidRDefault="009A0ACB" w:rsidP="009A0A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91787">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0423AF66" w14:textId="77777777" w:rsidR="009A0ACB" w:rsidRPr="008B1C02" w:rsidRDefault="009A0ACB" w:rsidP="009A0ACB">
      <w:pPr>
        <w:pStyle w:val="Heading1"/>
      </w:pPr>
      <w:r w:rsidRPr="008B1C02">
        <w:t>A.23</w:t>
      </w:r>
      <w:r w:rsidRPr="008B1C02">
        <w:tab/>
      </w:r>
      <w:proofErr w:type="spellStart"/>
      <w:r w:rsidRPr="008B1C02">
        <w:t>UEId</w:t>
      </w:r>
      <w:proofErr w:type="spellEnd"/>
      <w:r w:rsidRPr="008B1C02">
        <w:t xml:space="preserve"> API</w:t>
      </w:r>
    </w:p>
    <w:p w14:paraId="680C9D8A" w14:textId="77777777" w:rsidR="009A0ACB" w:rsidRPr="008B1C02" w:rsidRDefault="009A0ACB" w:rsidP="009A0ACB">
      <w:pPr>
        <w:pStyle w:val="PL"/>
      </w:pPr>
      <w:r w:rsidRPr="008B1C02">
        <w:t>openapi: 3.0.0</w:t>
      </w:r>
    </w:p>
    <w:p w14:paraId="4704ADE5" w14:textId="77777777" w:rsidR="009A0ACB" w:rsidRPr="008B1C02" w:rsidRDefault="009A0ACB" w:rsidP="009A0ACB">
      <w:pPr>
        <w:pStyle w:val="PL"/>
      </w:pPr>
    </w:p>
    <w:p w14:paraId="19900036" w14:textId="77777777" w:rsidR="009A0ACB" w:rsidRPr="008B1C02" w:rsidRDefault="009A0ACB" w:rsidP="009A0ACB">
      <w:pPr>
        <w:pStyle w:val="PL"/>
      </w:pPr>
      <w:r w:rsidRPr="008B1C02">
        <w:lastRenderedPageBreak/>
        <w:t>info:</w:t>
      </w:r>
    </w:p>
    <w:p w14:paraId="4464DF2C" w14:textId="77777777" w:rsidR="009A0ACB" w:rsidRPr="008B1C02" w:rsidRDefault="009A0ACB" w:rsidP="009A0ACB">
      <w:pPr>
        <w:pStyle w:val="PL"/>
      </w:pPr>
      <w:r w:rsidRPr="008B1C02">
        <w:t xml:space="preserve">  title: 3gpp-ueid</w:t>
      </w:r>
    </w:p>
    <w:p w14:paraId="6CD286BB" w14:textId="77777777" w:rsidR="009A0ACB" w:rsidRPr="008B1C02" w:rsidRDefault="009A0ACB" w:rsidP="009A0ACB">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387956A" w14:textId="77777777" w:rsidR="009A0ACB" w:rsidRPr="008B1C02" w:rsidRDefault="009A0ACB" w:rsidP="009A0ACB">
      <w:pPr>
        <w:pStyle w:val="PL"/>
      </w:pPr>
      <w:r w:rsidRPr="008B1C02">
        <w:t xml:space="preserve">  description: |</w:t>
      </w:r>
    </w:p>
    <w:p w14:paraId="637BE97C" w14:textId="77777777" w:rsidR="009A0ACB" w:rsidRPr="008B1C02" w:rsidRDefault="009A0ACB" w:rsidP="009A0ACB">
      <w:pPr>
        <w:pStyle w:val="PL"/>
      </w:pPr>
      <w:r w:rsidRPr="008B1C02">
        <w:t xml:space="preserve">    API for </w:t>
      </w:r>
      <w:r w:rsidRPr="008B1C02">
        <w:rPr>
          <w:lang w:eastAsia="zh-CN"/>
        </w:rPr>
        <w:t>UE ID service</w:t>
      </w:r>
      <w:r w:rsidRPr="008B1C02">
        <w:t>.</w:t>
      </w:r>
    </w:p>
    <w:p w14:paraId="23B91C0E" w14:textId="77777777" w:rsidR="009A0ACB" w:rsidRPr="008B1C02" w:rsidRDefault="009A0ACB" w:rsidP="009A0ACB">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0F760F0B" w14:textId="77777777" w:rsidR="009A0ACB" w:rsidRPr="008B1C02" w:rsidRDefault="009A0ACB" w:rsidP="009A0ACB">
      <w:pPr>
        <w:pStyle w:val="PL"/>
      </w:pPr>
      <w:r w:rsidRPr="008B1C02">
        <w:t xml:space="preserve">    All rights reserved.</w:t>
      </w:r>
    </w:p>
    <w:p w14:paraId="3F2BD730" w14:textId="77777777" w:rsidR="009A0ACB" w:rsidRPr="008B1C02" w:rsidRDefault="009A0ACB" w:rsidP="009A0ACB">
      <w:pPr>
        <w:pStyle w:val="PL"/>
      </w:pPr>
    </w:p>
    <w:p w14:paraId="0FEB1D23" w14:textId="77777777" w:rsidR="009A0ACB" w:rsidRPr="008B1C02" w:rsidRDefault="009A0ACB" w:rsidP="009A0ACB">
      <w:pPr>
        <w:pStyle w:val="PL"/>
      </w:pPr>
      <w:r w:rsidRPr="008B1C02">
        <w:t>externalDocs:</w:t>
      </w:r>
    </w:p>
    <w:p w14:paraId="49C9933E" w14:textId="77777777" w:rsidR="009A0ACB" w:rsidRPr="008B1C02" w:rsidRDefault="009A0ACB" w:rsidP="009A0ACB">
      <w:pPr>
        <w:pStyle w:val="PL"/>
      </w:pPr>
      <w:r w:rsidRPr="008B1C02">
        <w:t xml:space="preserve">  description: 3GPP TS 29.522 V1</w:t>
      </w:r>
      <w:r>
        <w:t>8</w:t>
      </w:r>
      <w:r w:rsidRPr="008B1C02">
        <w:t>.</w:t>
      </w:r>
      <w:r>
        <w:t>3</w:t>
      </w:r>
      <w:r w:rsidRPr="008B1C02">
        <w:t>.0; 5G System; Network Exposure Function Northbound APIs.</w:t>
      </w:r>
    </w:p>
    <w:p w14:paraId="55228EF5" w14:textId="77777777" w:rsidR="009A0ACB" w:rsidRPr="008B1C02" w:rsidRDefault="009A0ACB" w:rsidP="009A0ACB">
      <w:pPr>
        <w:pStyle w:val="PL"/>
      </w:pPr>
      <w:r w:rsidRPr="008B1C02">
        <w:t xml:space="preserve">  url: 'https://www.3gpp.org/ftp/Specs/archive/29_series/29.522/'</w:t>
      </w:r>
    </w:p>
    <w:p w14:paraId="29D33A40" w14:textId="77777777" w:rsidR="009A0ACB" w:rsidRPr="008B1C02" w:rsidRDefault="009A0ACB" w:rsidP="009A0ACB">
      <w:pPr>
        <w:pStyle w:val="PL"/>
      </w:pPr>
      <w:r w:rsidRPr="008B1C02">
        <w:t>security:</w:t>
      </w:r>
    </w:p>
    <w:p w14:paraId="276E7CA6" w14:textId="77777777" w:rsidR="009A0ACB" w:rsidRPr="008B1C02" w:rsidRDefault="009A0ACB" w:rsidP="009A0ACB">
      <w:pPr>
        <w:pStyle w:val="PL"/>
        <w:rPr>
          <w:lang w:val="en-US"/>
        </w:rPr>
      </w:pPr>
      <w:r w:rsidRPr="008B1C02">
        <w:rPr>
          <w:lang w:val="en-US"/>
        </w:rPr>
        <w:t xml:space="preserve">  - {}</w:t>
      </w:r>
    </w:p>
    <w:p w14:paraId="54B0A626" w14:textId="77777777" w:rsidR="009A0ACB" w:rsidRPr="008B1C02" w:rsidRDefault="009A0ACB" w:rsidP="009A0ACB">
      <w:pPr>
        <w:pStyle w:val="PL"/>
      </w:pPr>
      <w:r w:rsidRPr="008B1C02">
        <w:t xml:space="preserve">  - oAuth2ClientCredentials: []</w:t>
      </w:r>
    </w:p>
    <w:p w14:paraId="17E2E257" w14:textId="77777777" w:rsidR="009A0ACB" w:rsidRPr="008B1C02" w:rsidRDefault="009A0ACB" w:rsidP="009A0ACB">
      <w:pPr>
        <w:pStyle w:val="PL"/>
      </w:pPr>
    </w:p>
    <w:p w14:paraId="7611D19C" w14:textId="77777777" w:rsidR="009A0ACB" w:rsidRPr="008B1C02" w:rsidRDefault="009A0ACB" w:rsidP="009A0ACB">
      <w:pPr>
        <w:pStyle w:val="PL"/>
      </w:pPr>
      <w:r w:rsidRPr="008B1C02">
        <w:t>servers:</w:t>
      </w:r>
    </w:p>
    <w:p w14:paraId="24A33BBE" w14:textId="77777777" w:rsidR="009A0ACB" w:rsidRPr="008B1C02" w:rsidRDefault="009A0ACB" w:rsidP="009A0ACB">
      <w:pPr>
        <w:pStyle w:val="PL"/>
      </w:pPr>
      <w:r w:rsidRPr="008B1C02">
        <w:t xml:space="preserve">  - url: '{apiRoot}/3gpp-</w:t>
      </w:r>
      <w:r w:rsidRPr="008B1C02">
        <w:rPr>
          <w:lang w:eastAsia="zh-CN"/>
        </w:rPr>
        <w:t>ueid</w:t>
      </w:r>
      <w:r w:rsidRPr="008B1C02">
        <w:t>/v1'</w:t>
      </w:r>
    </w:p>
    <w:p w14:paraId="2537BB6C" w14:textId="77777777" w:rsidR="009A0ACB" w:rsidRPr="008B1C02" w:rsidRDefault="009A0ACB" w:rsidP="009A0ACB">
      <w:pPr>
        <w:pStyle w:val="PL"/>
      </w:pPr>
      <w:r w:rsidRPr="008B1C02">
        <w:t xml:space="preserve">    variables:</w:t>
      </w:r>
    </w:p>
    <w:p w14:paraId="661DD814" w14:textId="77777777" w:rsidR="009A0ACB" w:rsidRPr="008B1C02" w:rsidRDefault="009A0ACB" w:rsidP="009A0ACB">
      <w:pPr>
        <w:pStyle w:val="PL"/>
      </w:pPr>
      <w:r w:rsidRPr="008B1C02">
        <w:t xml:space="preserve">      apiRoot:</w:t>
      </w:r>
    </w:p>
    <w:p w14:paraId="21F759CC" w14:textId="77777777" w:rsidR="009A0ACB" w:rsidRPr="008B1C02" w:rsidRDefault="009A0ACB" w:rsidP="009A0ACB">
      <w:pPr>
        <w:pStyle w:val="PL"/>
      </w:pPr>
      <w:r w:rsidRPr="008B1C02">
        <w:t xml:space="preserve">        default: https://example.com</w:t>
      </w:r>
    </w:p>
    <w:p w14:paraId="293CBB7B" w14:textId="77777777" w:rsidR="009A0ACB" w:rsidRPr="008B1C02" w:rsidRDefault="009A0ACB" w:rsidP="009A0ACB">
      <w:pPr>
        <w:pStyle w:val="PL"/>
      </w:pPr>
      <w:r w:rsidRPr="008B1C02">
        <w:t xml:space="preserve">        description: apiRoot as defined in subclause 5.2.4 of 3GPP TS 29.122.</w:t>
      </w:r>
    </w:p>
    <w:p w14:paraId="19F12565" w14:textId="77777777" w:rsidR="009A0ACB" w:rsidRPr="008B1C02" w:rsidRDefault="009A0ACB" w:rsidP="009A0ACB">
      <w:pPr>
        <w:pStyle w:val="PL"/>
      </w:pPr>
    </w:p>
    <w:p w14:paraId="533440A6" w14:textId="77777777" w:rsidR="009A0ACB" w:rsidRPr="008B1C02" w:rsidRDefault="009A0ACB" w:rsidP="009A0ACB">
      <w:pPr>
        <w:pStyle w:val="PL"/>
      </w:pPr>
      <w:r w:rsidRPr="008B1C02">
        <w:t>paths:</w:t>
      </w:r>
    </w:p>
    <w:p w14:paraId="16A0F98C" w14:textId="77777777" w:rsidR="009A0ACB" w:rsidRPr="008B1C02" w:rsidRDefault="009A0ACB" w:rsidP="009A0ACB">
      <w:pPr>
        <w:pStyle w:val="PL"/>
      </w:pPr>
      <w:r w:rsidRPr="008B1C02">
        <w:t xml:space="preserve">  /retrieve:</w:t>
      </w:r>
    </w:p>
    <w:p w14:paraId="38923026" w14:textId="77777777" w:rsidR="009A0ACB" w:rsidRPr="008B1C02" w:rsidRDefault="009A0ACB" w:rsidP="009A0ACB">
      <w:pPr>
        <w:pStyle w:val="PL"/>
      </w:pPr>
      <w:r w:rsidRPr="008B1C02">
        <w:t xml:space="preserve">    post:</w:t>
      </w:r>
    </w:p>
    <w:p w14:paraId="5B4DF5CC" w14:textId="77777777" w:rsidR="009A0ACB" w:rsidRPr="008B1C02" w:rsidRDefault="009A0ACB" w:rsidP="009A0ACB">
      <w:pPr>
        <w:pStyle w:val="PL"/>
      </w:pPr>
      <w:r w:rsidRPr="008B1C02">
        <w:t xml:space="preserve">      summary: Retrieve AF specific UE ID.</w:t>
      </w:r>
    </w:p>
    <w:p w14:paraId="58DB84B3" w14:textId="77777777" w:rsidR="009A0ACB" w:rsidRPr="008B1C02" w:rsidRDefault="009A0ACB" w:rsidP="009A0ACB">
      <w:pPr>
        <w:pStyle w:val="PL"/>
        <w:rPr>
          <w:rFonts w:cs="Courier New"/>
          <w:szCs w:val="16"/>
        </w:rPr>
      </w:pPr>
      <w:bookmarkStart w:id="184" w:name="MCCQCTEMPBM_00000181"/>
      <w:r w:rsidRPr="008B1C02">
        <w:rPr>
          <w:rFonts w:cs="Courier New"/>
          <w:szCs w:val="16"/>
        </w:rPr>
        <w:t xml:space="preserve">      operationId: RetrieveUEId</w:t>
      </w:r>
    </w:p>
    <w:bookmarkEnd w:id="184"/>
    <w:p w14:paraId="787EAEF3" w14:textId="77777777" w:rsidR="009A0ACB" w:rsidRPr="008B1C02" w:rsidRDefault="009A0ACB" w:rsidP="009A0ACB">
      <w:pPr>
        <w:pStyle w:val="PL"/>
      </w:pPr>
      <w:r w:rsidRPr="008B1C02">
        <w:t xml:space="preserve">      requestBody:</w:t>
      </w:r>
    </w:p>
    <w:p w14:paraId="2F0A9E02" w14:textId="77777777" w:rsidR="009A0ACB" w:rsidRPr="008B1C02" w:rsidRDefault="009A0ACB" w:rsidP="009A0ACB">
      <w:pPr>
        <w:pStyle w:val="PL"/>
      </w:pPr>
      <w:r w:rsidRPr="008B1C02">
        <w:t xml:space="preserve">        required: true</w:t>
      </w:r>
    </w:p>
    <w:p w14:paraId="455C84C6" w14:textId="77777777" w:rsidR="009A0ACB" w:rsidRPr="008B1C02" w:rsidRDefault="009A0ACB" w:rsidP="009A0ACB">
      <w:pPr>
        <w:pStyle w:val="PL"/>
      </w:pPr>
      <w:r w:rsidRPr="008B1C02">
        <w:t xml:space="preserve">        content:</w:t>
      </w:r>
    </w:p>
    <w:p w14:paraId="095E75CD" w14:textId="77777777" w:rsidR="009A0ACB" w:rsidRPr="008B1C02" w:rsidRDefault="009A0ACB" w:rsidP="009A0ACB">
      <w:pPr>
        <w:pStyle w:val="PL"/>
      </w:pPr>
      <w:r w:rsidRPr="008B1C02">
        <w:t xml:space="preserve">          application/json:</w:t>
      </w:r>
    </w:p>
    <w:p w14:paraId="07D9F319" w14:textId="77777777" w:rsidR="009A0ACB" w:rsidRPr="008B1C02" w:rsidRDefault="009A0ACB" w:rsidP="009A0ACB">
      <w:pPr>
        <w:pStyle w:val="PL"/>
      </w:pPr>
      <w:r w:rsidRPr="008B1C02">
        <w:t xml:space="preserve">            schema:</w:t>
      </w:r>
    </w:p>
    <w:p w14:paraId="4F4FAD58" w14:textId="77777777" w:rsidR="009A0ACB" w:rsidRPr="008B1C02" w:rsidRDefault="009A0ACB" w:rsidP="009A0ACB">
      <w:pPr>
        <w:pStyle w:val="PL"/>
      </w:pPr>
      <w:r w:rsidRPr="008B1C02">
        <w:t xml:space="preserve">              $ref: '#/components/schemas/UeIdReq'</w:t>
      </w:r>
    </w:p>
    <w:p w14:paraId="3EB9E9B4" w14:textId="77777777" w:rsidR="009A0ACB" w:rsidRPr="008B1C02" w:rsidRDefault="009A0ACB" w:rsidP="009A0ACB">
      <w:pPr>
        <w:pStyle w:val="PL"/>
      </w:pPr>
      <w:r w:rsidRPr="008B1C02">
        <w:t xml:space="preserve">      responses:</w:t>
      </w:r>
    </w:p>
    <w:p w14:paraId="7D4764F8" w14:textId="77777777" w:rsidR="009A0ACB" w:rsidRPr="008B1C02" w:rsidRDefault="009A0ACB" w:rsidP="009A0ACB">
      <w:pPr>
        <w:pStyle w:val="PL"/>
      </w:pPr>
      <w:r w:rsidRPr="008B1C02">
        <w:t xml:space="preserve">        '200':</w:t>
      </w:r>
    </w:p>
    <w:p w14:paraId="36F98258" w14:textId="77777777" w:rsidR="009A0ACB" w:rsidRPr="008B1C02" w:rsidRDefault="009A0ACB" w:rsidP="009A0ACB">
      <w:pPr>
        <w:pStyle w:val="PL"/>
      </w:pPr>
      <w:r w:rsidRPr="008B1C02">
        <w:t xml:space="preserve">          description: The requested information was returned successfully.</w:t>
      </w:r>
    </w:p>
    <w:p w14:paraId="1D0A3460" w14:textId="77777777" w:rsidR="009A0ACB" w:rsidRPr="008B1C02" w:rsidRDefault="009A0ACB" w:rsidP="009A0ACB">
      <w:pPr>
        <w:pStyle w:val="PL"/>
      </w:pPr>
      <w:r w:rsidRPr="008B1C02">
        <w:t xml:space="preserve">          content:</w:t>
      </w:r>
    </w:p>
    <w:p w14:paraId="2B880884" w14:textId="77777777" w:rsidR="009A0ACB" w:rsidRPr="008B1C02" w:rsidRDefault="009A0ACB" w:rsidP="009A0ACB">
      <w:pPr>
        <w:pStyle w:val="PL"/>
      </w:pPr>
      <w:r w:rsidRPr="008B1C02">
        <w:t xml:space="preserve">            application/json:</w:t>
      </w:r>
    </w:p>
    <w:p w14:paraId="1CBB67ED" w14:textId="77777777" w:rsidR="009A0ACB" w:rsidRPr="008B1C02" w:rsidRDefault="009A0ACB" w:rsidP="009A0ACB">
      <w:pPr>
        <w:pStyle w:val="PL"/>
      </w:pPr>
      <w:r w:rsidRPr="008B1C02">
        <w:t xml:space="preserve">              schema:</w:t>
      </w:r>
    </w:p>
    <w:p w14:paraId="5C8EBCDF" w14:textId="77777777" w:rsidR="009A0ACB" w:rsidRPr="008B1C02" w:rsidRDefault="009A0ACB" w:rsidP="009A0ACB">
      <w:pPr>
        <w:pStyle w:val="PL"/>
      </w:pPr>
      <w:r w:rsidRPr="008B1C02">
        <w:t xml:space="preserve">                $ref: '#/components/schemas/UeIdInfo'</w:t>
      </w:r>
    </w:p>
    <w:p w14:paraId="6AF0A5AE" w14:textId="77777777" w:rsidR="009A0ACB" w:rsidRPr="008B1C02" w:rsidRDefault="009A0ACB" w:rsidP="009A0ACB">
      <w:pPr>
        <w:pStyle w:val="PL"/>
      </w:pPr>
      <w:r w:rsidRPr="008B1C02">
        <w:t xml:space="preserve">        '307':</w:t>
      </w:r>
    </w:p>
    <w:p w14:paraId="2D10E8EB" w14:textId="77777777" w:rsidR="009A0ACB" w:rsidRPr="008B1C02" w:rsidRDefault="009A0ACB" w:rsidP="009A0ACB">
      <w:pPr>
        <w:pStyle w:val="PL"/>
      </w:pPr>
      <w:r w:rsidRPr="008B1C02">
        <w:t xml:space="preserve">          $ref: 'TS29122_CommonData.yaml#/components/responses/307'</w:t>
      </w:r>
    </w:p>
    <w:p w14:paraId="7CC437A4" w14:textId="77777777" w:rsidR="009A0ACB" w:rsidRPr="008B1C02" w:rsidRDefault="009A0ACB" w:rsidP="009A0ACB">
      <w:pPr>
        <w:pStyle w:val="PL"/>
      </w:pPr>
      <w:r w:rsidRPr="008B1C02">
        <w:t xml:space="preserve">        '308':</w:t>
      </w:r>
    </w:p>
    <w:p w14:paraId="0E97783B" w14:textId="77777777" w:rsidR="009A0ACB" w:rsidRPr="008B1C02" w:rsidRDefault="009A0ACB" w:rsidP="009A0ACB">
      <w:pPr>
        <w:pStyle w:val="PL"/>
      </w:pPr>
      <w:r w:rsidRPr="008B1C02">
        <w:t xml:space="preserve">          $ref: 'TS29122_CommonData.yaml#/components/responses/308'</w:t>
      </w:r>
    </w:p>
    <w:p w14:paraId="63EC2767" w14:textId="77777777" w:rsidR="009A0ACB" w:rsidRPr="008B1C02" w:rsidRDefault="009A0ACB" w:rsidP="009A0ACB">
      <w:pPr>
        <w:pStyle w:val="PL"/>
      </w:pPr>
      <w:r w:rsidRPr="008B1C02">
        <w:t xml:space="preserve">        '400':</w:t>
      </w:r>
    </w:p>
    <w:p w14:paraId="75B08E8E" w14:textId="77777777" w:rsidR="009A0ACB" w:rsidRPr="008B1C02" w:rsidRDefault="009A0ACB" w:rsidP="009A0ACB">
      <w:pPr>
        <w:pStyle w:val="PL"/>
      </w:pPr>
      <w:r w:rsidRPr="008B1C02">
        <w:t xml:space="preserve">          $ref: 'TS29122_CommonData.yaml#/components/responses/400'</w:t>
      </w:r>
    </w:p>
    <w:p w14:paraId="1159CC42" w14:textId="77777777" w:rsidR="009A0ACB" w:rsidRPr="008B1C02" w:rsidRDefault="009A0ACB" w:rsidP="009A0ACB">
      <w:pPr>
        <w:pStyle w:val="PL"/>
      </w:pPr>
      <w:r w:rsidRPr="008B1C02">
        <w:t xml:space="preserve">        '401':</w:t>
      </w:r>
    </w:p>
    <w:p w14:paraId="3CFDBE64" w14:textId="77777777" w:rsidR="009A0ACB" w:rsidRPr="008B1C02" w:rsidRDefault="009A0ACB" w:rsidP="009A0ACB">
      <w:pPr>
        <w:pStyle w:val="PL"/>
      </w:pPr>
      <w:r w:rsidRPr="008B1C02">
        <w:t xml:space="preserve">          $ref: 'TS29122_CommonData.yaml#/components/responses/401'</w:t>
      </w:r>
    </w:p>
    <w:p w14:paraId="6D7DE7EE" w14:textId="77777777" w:rsidR="009A0ACB" w:rsidRPr="008B1C02" w:rsidRDefault="009A0ACB" w:rsidP="009A0ACB">
      <w:pPr>
        <w:pStyle w:val="PL"/>
      </w:pPr>
      <w:r w:rsidRPr="008B1C02">
        <w:t xml:space="preserve">        '403':</w:t>
      </w:r>
    </w:p>
    <w:p w14:paraId="12377AFE" w14:textId="77777777" w:rsidR="009A0ACB" w:rsidRPr="008B1C02" w:rsidRDefault="009A0ACB" w:rsidP="009A0ACB">
      <w:pPr>
        <w:pStyle w:val="PL"/>
      </w:pPr>
      <w:r w:rsidRPr="008B1C02">
        <w:t xml:space="preserve">          $ref: 'TS29122_CommonData.yaml#/components/responses/403'</w:t>
      </w:r>
    </w:p>
    <w:p w14:paraId="75761A8B" w14:textId="77777777" w:rsidR="009A0ACB" w:rsidRPr="008B1C02" w:rsidRDefault="009A0ACB" w:rsidP="009A0ACB">
      <w:pPr>
        <w:pStyle w:val="PL"/>
      </w:pPr>
      <w:r w:rsidRPr="008B1C02">
        <w:t xml:space="preserve">        '404':</w:t>
      </w:r>
    </w:p>
    <w:p w14:paraId="4EE53025" w14:textId="77777777" w:rsidR="009A0ACB" w:rsidRPr="008B1C02" w:rsidRDefault="009A0ACB" w:rsidP="009A0ACB">
      <w:pPr>
        <w:pStyle w:val="PL"/>
      </w:pPr>
      <w:r w:rsidRPr="008B1C02">
        <w:t xml:space="preserve">          $ref: 'TS29122_CommonData.yaml#/components/responses/404'</w:t>
      </w:r>
    </w:p>
    <w:p w14:paraId="4974D9C7" w14:textId="77777777" w:rsidR="009A0ACB" w:rsidRPr="008B1C02" w:rsidRDefault="009A0ACB" w:rsidP="009A0ACB">
      <w:pPr>
        <w:pStyle w:val="PL"/>
      </w:pPr>
      <w:r w:rsidRPr="008B1C02">
        <w:t xml:space="preserve">        '411':</w:t>
      </w:r>
    </w:p>
    <w:p w14:paraId="22D37512" w14:textId="77777777" w:rsidR="009A0ACB" w:rsidRPr="008B1C02" w:rsidRDefault="009A0ACB" w:rsidP="009A0ACB">
      <w:pPr>
        <w:pStyle w:val="PL"/>
      </w:pPr>
      <w:r w:rsidRPr="008B1C02">
        <w:t xml:space="preserve">          $ref: 'TS29122_CommonData.yaml#/components/responses/411'</w:t>
      </w:r>
    </w:p>
    <w:p w14:paraId="253EFBD9" w14:textId="77777777" w:rsidR="009A0ACB" w:rsidRPr="008B1C02" w:rsidRDefault="009A0ACB" w:rsidP="009A0ACB">
      <w:pPr>
        <w:pStyle w:val="PL"/>
      </w:pPr>
      <w:r w:rsidRPr="008B1C02">
        <w:t xml:space="preserve">        '413':</w:t>
      </w:r>
    </w:p>
    <w:p w14:paraId="7C50722B" w14:textId="77777777" w:rsidR="009A0ACB" w:rsidRPr="008B1C02" w:rsidRDefault="009A0ACB" w:rsidP="009A0ACB">
      <w:pPr>
        <w:pStyle w:val="PL"/>
      </w:pPr>
      <w:r w:rsidRPr="008B1C02">
        <w:t xml:space="preserve">          $ref: 'TS29122_CommonData.yaml#/components/responses/413'</w:t>
      </w:r>
    </w:p>
    <w:p w14:paraId="3538E09F" w14:textId="77777777" w:rsidR="009A0ACB" w:rsidRPr="008B1C02" w:rsidRDefault="009A0ACB" w:rsidP="009A0ACB">
      <w:pPr>
        <w:pStyle w:val="PL"/>
      </w:pPr>
      <w:r w:rsidRPr="008B1C02">
        <w:t xml:space="preserve">        '415':</w:t>
      </w:r>
    </w:p>
    <w:p w14:paraId="620DF71F" w14:textId="77777777" w:rsidR="009A0ACB" w:rsidRPr="008B1C02" w:rsidRDefault="009A0ACB" w:rsidP="009A0ACB">
      <w:pPr>
        <w:pStyle w:val="PL"/>
      </w:pPr>
      <w:r w:rsidRPr="008B1C02">
        <w:t xml:space="preserve">          $ref: 'TS29122_CommonData.yaml#/components/responses/415'</w:t>
      </w:r>
    </w:p>
    <w:p w14:paraId="4CCE456A" w14:textId="77777777" w:rsidR="009A0ACB" w:rsidRPr="008B1C02" w:rsidRDefault="009A0ACB" w:rsidP="009A0ACB">
      <w:pPr>
        <w:pStyle w:val="PL"/>
      </w:pPr>
      <w:r w:rsidRPr="008B1C02">
        <w:t xml:space="preserve">        '429':</w:t>
      </w:r>
    </w:p>
    <w:p w14:paraId="2049D597" w14:textId="77777777" w:rsidR="009A0ACB" w:rsidRPr="008B1C02" w:rsidRDefault="009A0ACB" w:rsidP="009A0ACB">
      <w:pPr>
        <w:pStyle w:val="PL"/>
      </w:pPr>
      <w:r w:rsidRPr="008B1C02">
        <w:t xml:space="preserve">          $ref: 'TS29122_CommonData.yaml#/components/responses/429'</w:t>
      </w:r>
    </w:p>
    <w:p w14:paraId="4B93D2C7" w14:textId="77777777" w:rsidR="009A0ACB" w:rsidRPr="008B1C02" w:rsidRDefault="009A0ACB" w:rsidP="009A0ACB">
      <w:pPr>
        <w:pStyle w:val="PL"/>
      </w:pPr>
      <w:r w:rsidRPr="008B1C02">
        <w:t xml:space="preserve">        '500':</w:t>
      </w:r>
    </w:p>
    <w:p w14:paraId="0109FCBB" w14:textId="77777777" w:rsidR="009A0ACB" w:rsidRPr="008B1C02" w:rsidRDefault="009A0ACB" w:rsidP="009A0ACB">
      <w:pPr>
        <w:pStyle w:val="PL"/>
      </w:pPr>
      <w:r w:rsidRPr="008B1C02">
        <w:t xml:space="preserve">          $ref: 'TS29122_CommonData.yaml#/components/responses/500'</w:t>
      </w:r>
    </w:p>
    <w:p w14:paraId="77313CA4" w14:textId="77777777" w:rsidR="009A0ACB" w:rsidRPr="008B1C02" w:rsidRDefault="009A0ACB" w:rsidP="009A0ACB">
      <w:pPr>
        <w:pStyle w:val="PL"/>
      </w:pPr>
      <w:r w:rsidRPr="008B1C02">
        <w:t xml:space="preserve">        '503':</w:t>
      </w:r>
    </w:p>
    <w:p w14:paraId="36F04DF3" w14:textId="77777777" w:rsidR="009A0ACB" w:rsidRPr="008B1C02" w:rsidRDefault="009A0ACB" w:rsidP="009A0ACB">
      <w:pPr>
        <w:pStyle w:val="PL"/>
      </w:pPr>
      <w:r w:rsidRPr="008B1C02">
        <w:t xml:space="preserve">          $ref: 'TS29122_CommonData.yaml#/components/responses/503'</w:t>
      </w:r>
    </w:p>
    <w:p w14:paraId="3BEB37B9" w14:textId="77777777" w:rsidR="009A0ACB" w:rsidRPr="008B1C02" w:rsidRDefault="009A0ACB" w:rsidP="009A0ACB">
      <w:pPr>
        <w:pStyle w:val="PL"/>
      </w:pPr>
      <w:r w:rsidRPr="008B1C02">
        <w:t xml:space="preserve">        default:</w:t>
      </w:r>
    </w:p>
    <w:p w14:paraId="49C582E2" w14:textId="77777777" w:rsidR="009A0ACB" w:rsidRPr="008B1C02" w:rsidRDefault="009A0ACB" w:rsidP="009A0ACB">
      <w:pPr>
        <w:pStyle w:val="PL"/>
      </w:pPr>
      <w:r w:rsidRPr="008B1C02">
        <w:t xml:space="preserve">          $ref: 'TS29122_CommonData.yaml#/components/responses/default'</w:t>
      </w:r>
    </w:p>
    <w:p w14:paraId="393AE74D" w14:textId="77777777" w:rsidR="009A0ACB" w:rsidRPr="008B1C02" w:rsidRDefault="009A0ACB" w:rsidP="009A0ACB">
      <w:pPr>
        <w:pStyle w:val="PL"/>
      </w:pPr>
    </w:p>
    <w:p w14:paraId="23C84E97" w14:textId="77777777" w:rsidR="009A0ACB" w:rsidRPr="008B1C02" w:rsidRDefault="009A0ACB" w:rsidP="009A0ACB">
      <w:pPr>
        <w:pStyle w:val="PL"/>
      </w:pPr>
      <w:r w:rsidRPr="008B1C02">
        <w:t>components:</w:t>
      </w:r>
    </w:p>
    <w:p w14:paraId="567BB39F" w14:textId="77777777" w:rsidR="009A0ACB" w:rsidRPr="008B1C02" w:rsidRDefault="009A0ACB" w:rsidP="009A0ACB">
      <w:pPr>
        <w:pStyle w:val="PL"/>
      </w:pPr>
      <w:r w:rsidRPr="008B1C02">
        <w:t xml:space="preserve">  securitySchemes:</w:t>
      </w:r>
    </w:p>
    <w:p w14:paraId="62A6C083" w14:textId="77777777" w:rsidR="009A0ACB" w:rsidRPr="008B1C02" w:rsidRDefault="009A0ACB" w:rsidP="009A0ACB">
      <w:pPr>
        <w:pStyle w:val="PL"/>
      </w:pPr>
      <w:r w:rsidRPr="008B1C02">
        <w:t xml:space="preserve">    oAuth2ClientCredentials:</w:t>
      </w:r>
    </w:p>
    <w:p w14:paraId="3234550E" w14:textId="77777777" w:rsidR="009A0ACB" w:rsidRPr="008B1C02" w:rsidRDefault="009A0ACB" w:rsidP="009A0ACB">
      <w:pPr>
        <w:pStyle w:val="PL"/>
      </w:pPr>
      <w:r w:rsidRPr="008B1C02">
        <w:t xml:space="preserve">      type: oauth2</w:t>
      </w:r>
    </w:p>
    <w:p w14:paraId="1CAFD068" w14:textId="77777777" w:rsidR="009A0ACB" w:rsidRPr="008B1C02" w:rsidRDefault="009A0ACB" w:rsidP="009A0ACB">
      <w:pPr>
        <w:pStyle w:val="PL"/>
      </w:pPr>
      <w:r w:rsidRPr="008B1C02">
        <w:t xml:space="preserve">      flows:</w:t>
      </w:r>
    </w:p>
    <w:p w14:paraId="1FDAE2DA" w14:textId="77777777" w:rsidR="009A0ACB" w:rsidRPr="008B1C02" w:rsidRDefault="009A0ACB" w:rsidP="009A0ACB">
      <w:pPr>
        <w:pStyle w:val="PL"/>
      </w:pPr>
      <w:r w:rsidRPr="008B1C02">
        <w:t xml:space="preserve">        clientCredentials:</w:t>
      </w:r>
    </w:p>
    <w:p w14:paraId="2B3D7A19" w14:textId="77777777" w:rsidR="009A0ACB" w:rsidRPr="008B1C02" w:rsidRDefault="009A0ACB" w:rsidP="009A0ACB">
      <w:pPr>
        <w:pStyle w:val="PL"/>
      </w:pPr>
      <w:r w:rsidRPr="008B1C02">
        <w:t xml:space="preserve">          tokenUrl: '{tokenUrl}'</w:t>
      </w:r>
    </w:p>
    <w:p w14:paraId="7081CDB2" w14:textId="77777777" w:rsidR="009A0ACB" w:rsidRPr="008B1C02" w:rsidRDefault="009A0ACB" w:rsidP="009A0ACB">
      <w:pPr>
        <w:pStyle w:val="PL"/>
      </w:pPr>
      <w:r w:rsidRPr="008B1C02">
        <w:t xml:space="preserve">          scopes: {}</w:t>
      </w:r>
    </w:p>
    <w:p w14:paraId="057573E7" w14:textId="77777777" w:rsidR="00B83DBF" w:rsidRDefault="00B83DBF" w:rsidP="009A0ACB">
      <w:pPr>
        <w:pStyle w:val="PL"/>
        <w:rPr>
          <w:ins w:id="185" w:author="Ericsson  Maria Liang" w:date="2023-09-16T03:10:00Z"/>
        </w:rPr>
      </w:pPr>
    </w:p>
    <w:p w14:paraId="3EBD23D8" w14:textId="19B9BC31" w:rsidR="009A0ACB" w:rsidRPr="008B1C02" w:rsidRDefault="009A0ACB" w:rsidP="009A0ACB">
      <w:pPr>
        <w:pStyle w:val="PL"/>
      </w:pPr>
      <w:r w:rsidRPr="008B1C02">
        <w:t xml:space="preserve">  schemas: </w:t>
      </w:r>
    </w:p>
    <w:p w14:paraId="7914EACF" w14:textId="77777777" w:rsidR="009A0ACB" w:rsidRPr="008B1C02" w:rsidRDefault="009A0ACB" w:rsidP="009A0ACB">
      <w:pPr>
        <w:pStyle w:val="PL"/>
      </w:pPr>
      <w:r w:rsidRPr="008B1C02">
        <w:t xml:space="preserve">    UeIdReq:</w:t>
      </w:r>
    </w:p>
    <w:p w14:paraId="32810322" w14:textId="77777777" w:rsidR="009A0ACB" w:rsidRPr="008B1C02" w:rsidRDefault="009A0ACB" w:rsidP="009A0ACB">
      <w:pPr>
        <w:pStyle w:val="PL"/>
      </w:pPr>
      <w:r w:rsidRPr="008B1C02">
        <w:lastRenderedPageBreak/>
        <w:t xml:space="preserve">      description: Represents the parameters to request the retrieval of AF specific UE ID.</w:t>
      </w:r>
    </w:p>
    <w:p w14:paraId="1A61F39D" w14:textId="77777777" w:rsidR="009A0ACB" w:rsidRPr="008B1C02" w:rsidRDefault="009A0ACB" w:rsidP="009A0ACB">
      <w:pPr>
        <w:pStyle w:val="PL"/>
      </w:pPr>
      <w:r w:rsidRPr="008B1C02">
        <w:t xml:space="preserve">      type: object</w:t>
      </w:r>
    </w:p>
    <w:p w14:paraId="3ACB93B8" w14:textId="77777777" w:rsidR="009A0ACB" w:rsidRPr="008B1C02" w:rsidRDefault="009A0ACB" w:rsidP="009A0ACB">
      <w:pPr>
        <w:pStyle w:val="PL"/>
      </w:pPr>
      <w:r w:rsidRPr="008B1C02">
        <w:t xml:space="preserve">      properties:</w:t>
      </w:r>
    </w:p>
    <w:p w14:paraId="2EEED0D6" w14:textId="77777777" w:rsidR="009A0ACB" w:rsidRPr="008B1C02" w:rsidRDefault="009A0ACB" w:rsidP="009A0ACB">
      <w:pPr>
        <w:pStyle w:val="PL"/>
      </w:pPr>
      <w:r w:rsidRPr="008B1C02">
        <w:t xml:space="preserve">        afId:</w:t>
      </w:r>
    </w:p>
    <w:p w14:paraId="1ACE772A" w14:textId="77777777" w:rsidR="009A0ACB" w:rsidRPr="008B1C02" w:rsidRDefault="009A0ACB" w:rsidP="009A0ACB">
      <w:pPr>
        <w:pStyle w:val="PL"/>
      </w:pPr>
      <w:r w:rsidRPr="008B1C02">
        <w:t xml:space="preserve">          type: string</w:t>
      </w:r>
    </w:p>
    <w:p w14:paraId="7DBE3C6D" w14:textId="77777777" w:rsidR="009A0ACB" w:rsidRPr="008B1C02" w:rsidRDefault="009A0ACB" w:rsidP="009A0ACB">
      <w:pPr>
        <w:pStyle w:val="PL"/>
      </w:pPr>
      <w:r w:rsidRPr="008B1C02">
        <w:t xml:space="preserve">        appPortId:</w:t>
      </w:r>
    </w:p>
    <w:p w14:paraId="06212E51" w14:textId="77777777" w:rsidR="009A0ACB" w:rsidRPr="008B1C02" w:rsidRDefault="009A0ACB" w:rsidP="009A0ACB">
      <w:pPr>
        <w:pStyle w:val="PL"/>
      </w:pPr>
      <w:r w:rsidRPr="008B1C02">
        <w:t xml:space="preserve">          $ref: 'TS29122_CommonData.yaml#/components/schemas/Port'</w:t>
      </w:r>
    </w:p>
    <w:p w14:paraId="41FA91B2" w14:textId="77777777" w:rsidR="009A0ACB" w:rsidRPr="008B1C02" w:rsidRDefault="009A0ACB" w:rsidP="009A0ACB">
      <w:pPr>
        <w:pStyle w:val="PL"/>
      </w:pPr>
      <w:r w:rsidRPr="008B1C02">
        <w:t xml:space="preserve">        dnn:</w:t>
      </w:r>
    </w:p>
    <w:p w14:paraId="44B44350" w14:textId="77777777" w:rsidR="009A0ACB" w:rsidRPr="008B1C02" w:rsidRDefault="009A0ACB" w:rsidP="009A0ACB">
      <w:pPr>
        <w:pStyle w:val="PL"/>
      </w:pPr>
      <w:r w:rsidRPr="008B1C02">
        <w:t xml:space="preserve">          $ref: 'TS29571_CommonData.yaml#/components/schemas/Dnn'</w:t>
      </w:r>
    </w:p>
    <w:p w14:paraId="5287323F" w14:textId="77777777" w:rsidR="009A0ACB" w:rsidRPr="008B1C02" w:rsidRDefault="009A0ACB" w:rsidP="009A0ACB">
      <w:pPr>
        <w:pStyle w:val="PL"/>
      </w:pPr>
      <w:r w:rsidRPr="008B1C02">
        <w:t xml:space="preserve">        ipDomain:</w:t>
      </w:r>
    </w:p>
    <w:p w14:paraId="279F8117" w14:textId="77777777" w:rsidR="009A0ACB" w:rsidRPr="008B1C02" w:rsidRDefault="009A0ACB" w:rsidP="009A0ACB">
      <w:pPr>
        <w:pStyle w:val="PL"/>
      </w:pPr>
      <w:r w:rsidRPr="008B1C02">
        <w:t xml:space="preserve">          type: string</w:t>
      </w:r>
    </w:p>
    <w:p w14:paraId="2D281FE8" w14:textId="77777777" w:rsidR="009A0ACB" w:rsidRPr="008B1C02" w:rsidRDefault="009A0ACB" w:rsidP="009A0ACB">
      <w:pPr>
        <w:pStyle w:val="PL"/>
      </w:pPr>
      <w:r w:rsidRPr="008B1C02">
        <w:t xml:space="preserve">        mtcProviderId:</w:t>
      </w:r>
    </w:p>
    <w:p w14:paraId="775CC4DF" w14:textId="77777777" w:rsidR="009A0ACB" w:rsidRPr="008B1C02" w:rsidRDefault="009A0ACB" w:rsidP="009A0ACB">
      <w:pPr>
        <w:pStyle w:val="PL"/>
      </w:pPr>
      <w:r w:rsidRPr="008B1C02">
        <w:t xml:space="preserve">          $ref: 'TS29571_CommonData.yaml#/components/schemas/MtcProviderInformation'</w:t>
      </w:r>
    </w:p>
    <w:p w14:paraId="3CF984B1" w14:textId="77777777" w:rsidR="009A0ACB" w:rsidRPr="008B1C02" w:rsidRDefault="009A0ACB" w:rsidP="009A0ACB">
      <w:pPr>
        <w:pStyle w:val="PL"/>
      </w:pPr>
      <w:r w:rsidRPr="008B1C02">
        <w:t xml:space="preserve">        </w:t>
      </w:r>
      <w:r>
        <w:t>p</w:t>
      </w:r>
      <w:r w:rsidRPr="008B1C02">
        <w:t>ort</w:t>
      </w:r>
      <w:r>
        <w:t>Number</w:t>
      </w:r>
      <w:r w:rsidRPr="008B1C02">
        <w:t>:</w:t>
      </w:r>
    </w:p>
    <w:p w14:paraId="4B644082" w14:textId="77777777" w:rsidR="009A0ACB" w:rsidRPr="008B1C02" w:rsidRDefault="009A0ACB" w:rsidP="009A0ACB">
      <w:pPr>
        <w:pStyle w:val="PL"/>
      </w:pPr>
      <w:r w:rsidRPr="008B1C02">
        <w:t xml:space="preserve">          $ref: 'TS29122_CommonData.yaml#/components/schemas/Port'</w:t>
      </w:r>
    </w:p>
    <w:p w14:paraId="04BD5C61" w14:textId="77777777" w:rsidR="00313B61" w:rsidRDefault="00313B61" w:rsidP="00313B61">
      <w:pPr>
        <w:pStyle w:val="PL"/>
        <w:rPr>
          <w:ins w:id="186" w:author="Ericsson  Maria Liang" w:date="2023-09-16T03:10:00Z"/>
        </w:rPr>
      </w:pPr>
      <w:ins w:id="187" w:author="Ericsson  Maria Liang" w:date="2023-09-16T03:10:00Z">
        <w:r w:rsidRPr="003107D3">
          <w:t xml:space="preserve">  </w:t>
        </w:r>
        <w:r>
          <w:t xml:space="preserve"> </w:t>
        </w:r>
        <w:r w:rsidRPr="00167648">
          <w:t xml:space="preserve"> </w:t>
        </w:r>
        <w:r w:rsidRPr="003107D3">
          <w:t xml:space="preserve">    </w:t>
        </w:r>
      </w:ins>
      <w:ins w:id="188" w:author="Ericsson _Maria Liang" w:date="2023-09-29T20:50:00Z">
        <w:r>
          <w:t>reqU</w:t>
        </w:r>
      </w:ins>
      <w:ins w:id="189" w:author="Ericsson _Maria Liang" w:date="2024-02-19T02:09:00Z">
        <w:r>
          <w:t>e</w:t>
        </w:r>
      </w:ins>
      <w:ins w:id="190" w:author="Ericsson  Maria Liang" w:date="2023-09-16T03:10:00Z">
        <w:r>
          <w:t>Id</w:t>
        </w:r>
      </w:ins>
      <w:ins w:id="191" w:author="Ericsson _Maria Liang" w:date="2023-09-29T20:50:00Z">
        <w:r>
          <w:t>Type</w:t>
        </w:r>
      </w:ins>
      <w:ins w:id="192" w:author="Ericsson  Maria Liang" w:date="2023-09-16T03:10:00Z">
        <w:r>
          <w:t>:</w:t>
        </w:r>
      </w:ins>
    </w:p>
    <w:p w14:paraId="6F8DA663" w14:textId="07BB2905" w:rsidR="00313B61" w:rsidRDefault="00313B61" w:rsidP="00313B61">
      <w:pPr>
        <w:pStyle w:val="PL"/>
        <w:rPr>
          <w:ins w:id="193" w:author="Ericsson _Maria Liang" w:date="2023-09-29T20:50:00Z"/>
        </w:rPr>
      </w:pPr>
      <w:ins w:id="194" w:author="Ericsson _Maria Liang" w:date="2023-09-29T20:50:00Z">
        <w:r w:rsidRPr="00CE1929">
          <w:t xml:space="preserve">          $ref: '#/components/schemas/</w:t>
        </w:r>
      </w:ins>
      <w:ins w:id="195" w:author="Ericsson _Maria Liang" w:date="2023-09-29T20:51:00Z">
        <w:r>
          <w:t>ReqUeIdType</w:t>
        </w:r>
      </w:ins>
      <w:ins w:id="196" w:author="Ericsson _Maria Liang" w:date="2023-09-29T20:50:00Z">
        <w:r w:rsidRPr="00CE1929">
          <w:t>'</w:t>
        </w:r>
      </w:ins>
    </w:p>
    <w:p w14:paraId="600B9CA2" w14:textId="450B6F43" w:rsidR="009A0ACB" w:rsidRPr="008B1C02" w:rsidRDefault="009A0ACB" w:rsidP="009A0ACB">
      <w:pPr>
        <w:pStyle w:val="PL"/>
      </w:pPr>
      <w:r w:rsidRPr="008B1C02">
        <w:t xml:space="preserve">        snssai:</w:t>
      </w:r>
    </w:p>
    <w:p w14:paraId="3884D1C9" w14:textId="77777777" w:rsidR="009A0ACB" w:rsidRPr="008B1C02" w:rsidRDefault="009A0ACB" w:rsidP="009A0ACB">
      <w:pPr>
        <w:pStyle w:val="PL"/>
      </w:pPr>
      <w:r w:rsidRPr="008B1C02">
        <w:t xml:space="preserve">          $ref: 'TS29571_CommonData.yaml#/components/schemas/Snssai'</w:t>
      </w:r>
    </w:p>
    <w:p w14:paraId="5A70EB2D" w14:textId="77777777" w:rsidR="009A0ACB" w:rsidRPr="008B1C02" w:rsidRDefault="009A0ACB" w:rsidP="009A0ACB">
      <w:pPr>
        <w:pStyle w:val="PL"/>
      </w:pPr>
      <w:r w:rsidRPr="008B1C02">
        <w:t xml:space="preserve">        ueIpAddr:</w:t>
      </w:r>
    </w:p>
    <w:p w14:paraId="38FB116A" w14:textId="77777777" w:rsidR="009A0ACB" w:rsidRPr="008B1C02" w:rsidRDefault="009A0ACB" w:rsidP="009A0ACB">
      <w:pPr>
        <w:pStyle w:val="PL"/>
      </w:pPr>
      <w:r w:rsidRPr="008B1C02">
        <w:t xml:space="preserve">          $ref: 'TS29571_CommonData.yaml#/components/schemas/IpAddr'</w:t>
      </w:r>
    </w:p>
    <w:p w14:paraId="12D7D0D9" w14:textId="77777777" w:rsidR="009A0ACB" w:rsidRPr="008B1C02" w:rsidRDefault="009A0ACB" w:rsidP="009A0ACB">
      <w:pPr>
        <w:pStyle w:val="PL"/>
      </w:pPr>
      <w:r w:rsidRPr="008B1C02">
        <w:t xml:space="preserve">        ueMacAddr:</w:t>
      </w:r>
    </w:p>
    <w:p w14:paraId="7C73D74A" w14:textId="77777777" w:rsidR="009A0ACB" w:rsidRPr="008B1C02" w:rsidRDefault="009A0ACB" w:rsidP="009A0ACB">
      <w:pPr>
        <w:pStyle w:val="PL"/>
      </w:pPr>
      <w:r w:rsidRPr="008B1C02">
        <w:t xml:space="preserve">          $ref: 'TS29571_CommonData.yaml#/components/schemas/MacAddr48'</w:t>
      </w:r>
    </w:p>
    <w:p w14:paraId="03173683" w14:textId="77777777" w:rsidR="009A0ACB" w:rsidRPr="008B1C02" w:rsidRDefault="009A0ACB" w:rsidP="009A0ACB">
      <w:pPr>
        <w:pStyle w:val="PL"/>
      </w:pPr>
      <w:bookmarkStart w:id="197" w:name="_Hlk95293137"/>
      <w:r w:rsidRPr="008B1C02">
        <w:t xml:space="preserve">      required:</w:t>
      </w:r>
    </w:p>
    <w:bookmarkEnd w:id="197"/>
    <w:p w14:paraId="2C92E02F" w14:textId="77777777" w:rsidR="009A0ACB" w:rsidRPr="008B1C02" w:rsidRDefault="009A0ACB" w:rsidP="009A0ACB">
      <w:pPr>
        <w:pStyle w:val="PL"/>
      </w:pPr>
      <w:r w:rsidRPr="008B1C02">
        <w:t xml:space="preserve">        - afId</w:t>
      </w:r>
    </w:p>
    <w:p w14:paraId="19AF4571" w14:textId="77777777" w:rsidR="009A0ACB" w:rsidRPr="008B1C02" w:rsidRDefault="009A0ACB" w:rsidP="009A0ACB">
      <w:pPr>
        <w:pStyle w:val="PL"/>
      </w:pPr>
      <w:r w:rsidRPr="008B1C02">
        <w:t xml:space="preserve">      oneOf:</w:t>
      </w:r>
    </w:p>
    <w:p w14:paraId="7407CCC6" w14:textId="77777777" w:rsidR="009A0ACB" w:rsidRPr="008B1C02" w:rsidRDefault="009A0ACB" w:rsidP="009A0ACB">
      <w:pPr>
        <w:pStyle w:val="PL"/>
      </w:pPr>
      <w:r w:rsidRPr="008B1C02">
        <w:t xml:space="preserve">        - required: [ueIpAddr]</w:t>
      </w:r>
    </w:p>
    <w:p w14:paraId="6A47C821" w14:textId="77777777" w:rsidR="009A0ACB" w:rsidRPr="008B1C02" w:rsidRDefault="009A0ACB" w:rsidP="009A0ACB">
      <w:pPr>
        <w:pStyle w:val="PL"/>
      </w:pPr>
      <w:r w:rsidRPr="008B1C02">
        <w:t xml:space="preserve">        - required: [ueMacAddr]</w:t>
      </w:r>
    </w:p>
    <w:p w14:paraId="3AA5139B" w14:textId="77777777" w:rsidR="00B83DBF" w:rsidRDefault="00B83DBF" w:rsidP="009A0ACB">
      <w:pPr>
        <w:pStyle w:val="PL"/>
        <w:rPr>
          <w:ins w:id="198" w:author="Ericsson  Maria Liang" w:date="2023-09-16T03:09:00Z"/>
        </w:rPr>
      </w:pPr>
    </w:p>
    <w:p w14:paraId="5ED59219" w14:textId="55EB3034" w:rsidR="009A0ACB" w:rsidRPr="008B1C02" w:rsidRDefault="009A0ACB" w:rsidP="009A0ACB">
      <w:pPr>
        <w:pStyle w:val="PL"/>
      </w:pPr>
      <w:r w:rsidRPr="008B1C02">
        <w:t xml:space="preserve">    UeIdInfo:</w:t>
      </w:r>
    </w:p>
    <w:p w14:paraId="4252A971" w14:textId="77777777" w:rsidR="009A0ACB" w:rsidRPr="008B1C02" w:rsidRDefault="009A0ACB" w:rsidP="009A0ACB">
      <w:pPr>
        <w:pStyle w:val="PL"/>
      </w:pPr>
      <w:r w:rsidRPr="008B1C02">
        <w:t xml:space="preserve">      description: Represents UE ID information.</w:t>
      </w:r>
    </w:p>
    <w:p w14:paraId="783B1E27" w14:textId="77777777" w:rsidR="009A0ACB" w:rsidRPr="008B1C02" w:rsidRDefault="009A0ACB" w:rsidP="009A0ACB">
      <w:pPr>
        <w:pStyle w:val="PL"/>
      </w:pPr>
      <w:r w:rsidRPr="008B1C02">
        <w:t xml:space="preserve">      type: object</w:t>
      </w:r>
    </w:p>
    <w:p w14:paraId="0F00B0A9" w14:textId="77777777" w:rsidR="009A0ACB" w:rsidRPr="008B1C02" w:rsidRDefault="009A0ACB" w:rsidP="009A0ACB">
      <w:pPr>
        <w:pStyle w:val="PL"/>
      </w:pPr>
      <w:r w:rsidRPr="008B1C02">
        <w:t xml:space="preserve">      properties:</w:t>
      </w:r>
    </w:p>
    <w:p w14:paraId="28860BDA" w14:textId="77777777" w:rsidR="009A0ACB" w:rsidRPr="008B1C02" w:rsidRDefault="009A0ACB" w:rsidP="009A0ACB">
      <w:pPr>
        <w:pStyle w:val="PL"/>
      </w:pPr>
      <w:r w:rsidRPr="008B1C02">
        <w:t xml:space="preserve">        externalId:</w:t>
      </w:r>
    </w:p>
    <w:p w14:paraId="39817679" w14:textId="23169A89" w:rsidR="009A0ACB" w:rsidRPr="008B1C02" w:rsidRDefault="009A0ACB" w:rsidP="009A0ACB">
      <w:pPr>
        <w:pStyle w:val="PL"/>
      </w:pPr>
      <w:r w:rsidRPr="008B1C02">
        <w:t xml:space="preserve">          $ref: 'TS29122_CommonData.yaml#/components/schemas/ExternalId'</w:t>
      </w:r>
    </w:p>
    <w:p w14:paraId="10725DEC" w14:textId="77777777" w:rsidR="00854BD0" w:rsidRDefault="00854BD0" w:rsidP="00854BD0">
      <w:pPr>
        <w:pStyle w:val="PL"/>
        <w:rPr>
          <w:ins w:id="199" w:author="Ericsson  Maria Liang" w:date="2023-09-16T03:16:00Z"/>
        </w:rPr>
      </w:pPr>
      <w:ins w:id="200" w:author="Ericsson  Maria Liang" w:date="2023-09-16T03:16:00Z">
        <w:r>
          <w:t xml:space="preserve">        msisdn:</w:t>
        </w:r>
      </w:ins>
    </w:p>
    <w:p w14:paraId="25066E12" w14:textId="77777777" w:rsidR="00854BD0" w:rsidRDefault="00854BD0" w:rsidP="00854BD0">
      <w:pPr>
        <w:pStyle w:val="PL"/>
        <w:rPr>
          <w:ins w:id="201" w:author="Ericsson  Maria Liang" w:date="2023-09-16T03:16:00Z"/>
        </w:rPr>
      </w:pPr>
      <w:ins w:id="202" w:author="Ericsson  Maria Liang" w:date="2023-09-16T03:16:00Z">
        <w:r>
          <w:t xml:space="preserve">          $ref: 'TS29122_CommonData.yaml#/components/schemas/Msisdn'</w:t>
        </w:r>
      </w:ins>
    </w:p>
    <w:p w14:paraId="36AAD65A" w14:textId="187D7097" w:rsidR="009A0ACB" w:rsidRPr="008B1C02" w:rsidRDefault="009A0ACB" w:rsidP="00854BD0">
      <w:pPr>
        <w:pStyle w:val="PL"/>
      </w:pPr>
      <w:r w:rsidRPr="008B1C02">
        <w:t xml:space="preserve">      </w:t>
      </w:r>
      <w:ins w:id="203" w:author="Ericsson  Maria Liang" w:date="2023-09-16T03:19:00Z">
        <w:r w:rsidR="000B222B">
          <w:t>oneOf</w:t>
        </w:r>
      </w:ins>
      <w:del w:id="204" w:author="Ericsson  Maria Liang" w:date="2023-09-16T03:19:00Z">
        <w:r w:rsidRPr="008B1C02" w:rsidDel="000B222B">
          <w:delText>required</w:delText>
        </w:r>
      </w:del>
      <w:r w:rsidRPr="008B1C02">
        <w:t>:</w:t>
      </w:r>
    </w:p>
    <w:p w14:paraId="52EDFEBB" w14:textId="0A1F319D" w:rsidR="009A0ACB" w:rsidRDefault="009A0ACB" w:rsidP="009A0ACB">
      <w:pPr>
        <w:pStyle w:val="PL"/>
        <w:rPr>
          <w:ins w:id="205" w:author="Ericsson  Maria Liang" w:date="2023-09-16T03:20:00Z"/>
        </w:rPr>
      </w:pPr>
      <w:r w:rsidRPr="008B1C02">
        <w:t xml:space="preserve">        - </w:t>
      </w:r>
      <w:ins w:id="206" w:author="Ericsson  Maria Liang" w:date="2023-09-16T03:18:00Z">
        <w:r w:rsidR="000B222B">
          <w:t>required: [</w:t>
        </w:r>
      </w:ins>
      <w:r w:rsidRPr="008B1C02">
        <w:t>externalId</w:t>
      </w:r>
      <w:ins w:id="207" w:author="Ericsson  Maria Liang" w:date="2023-09-16T03:19:00Z">
        <w:r w:rsidR="000B222B">
          <w:t>]</w:t>
        </w:r>
      </w:ins>
    </w:p>
    <w:p w14:paraId="69BF0376" w14:textId="24908A73" w:rsidR="000B222B" w:rsidRDefault="000B222B" w:rsidP="009A0ACB">
      <w:pPr>
        <w:pStyle w:val="PL"/>
      </w:pPr>
      <w:ins w:id="208" w:author="Ericsson  Maria Liang" w:date="2023-09-16T03:20:00Z">
        <w:r>
          <w:t xml:space="preserve">        - required:</w:t>
        </w:r>
      </w:ins>
      <w:ins w:id="209" w:author="Ericsson  Maria Liang" w:date="2023-09-16T03:21:00Z">
        <w:r>
          <w:t xml:space="preserve"> [msisdn]</w:t>
        </w:r>
      </w:ins>
    </w:p>
    <w:p w14:paraId="3E6A04AE" w14:textId="77C856C7" w:rsidR="009A0ACB" w:rsidRDefault="009A0ACB" w:rsidP="009A0ACB">
      <w:pPr>
        <w:pStyle w:val="PL"/>
        <w:rPr>
          <w:ins w:id="210" w:author="Ericsson _Maria Liang" w:date="2023-09-29T20:53:00Z"/>
        </w:rPr>
      </w:pPr>
    </w:p>
    <w:p w14:paraId="5E310961" w14:textId="36715A38" w:rsidR="00313B61" w:rsidDel="00313B61" w:rsidRDefault="00313B61" w:rsidP="00313B61">
      <w:pPr>
        <w:pStyle w:val="PL"/>
        <w:rPr>
          <w:del w:id="211" w:author="Ericsson _Maria Liang" w:date="2024-02-19T02:19:00Z"/>
        </w:rPr>
      </w:pPr>
    </w:p>
    <w:p w14:paraId="2330DCE1" w14:textId="2BC0DB23" w:rsidR="0006077C" w:rsidRPr="008B1C02" w:rsidRDefault="00313B61" w:rsidP="0006077C">
      <w:pPr>
        <w:pStyle w:val="PL"/>
        <w:rPr>
          <w:ins w:id="212" w:author="Ericsson _Maria Liang" w:date="2023-09-29T20:54:00Z"/>
        </w:rPr>
      </w:pPr>
      <w:ins w:id="213" w:author="Ericsson _Maria Liang" w:date="2024-02-19T02:17:00Z">
        <w:r>
          <w:t>#</w:t>
        </w:r>
      </w:ins>
    </w:p>
    <w:p w14:paraId="249656FE" w14:textId="77777777" w:rsidR="0006077C" w:rsidRPr="008B1C02" w:rsidRDefault="0006077C" w:rsidP="0006077C">
      <w:pPr>
        <w:pStyle w:val="PL"/>
        <w:rPr>
          <w:ins w:id="214" w:author="Ericsson _Maria Liang" w:date="2023-09-29T20:54:00Z"/>
        </w:rPr>
      </w:pPr>
      <w:ins w:id="215" w:author="Ericsson _Maria Liang" w:date="2023-09-29T20:54:00Z">
        <w:r w:rsidRPr="008B1C02">
          <w:t># ENUMERATIONS DATA TYPES</w:t>
        </w:r>
      </w:ins>
    </w:p>
    <w:p w14:paraId="36940B0B" w14:textId="77777777" w:rsidR="0006077C" w:rsidRPr="008B1C02" w:rsidRDefault="0006077C" w:rsidP="0006077C">
      <w:pPr>
        <w:pStyle w:val="PL"/>
        <w:rPr>
          <w:ins w:id="216" w:author="Ericsson _Maria Liang" w:date="2023-09-29T20:54:00Z"/>
        </w:rPr>
      </w:pPr>
      <w:ins w:id="217" w:author="Ericsson _Maria Liang" w:date="2023-09-29T20:54:00Z">
        <w:r w:rsidRPr="008B1C02">
          <w:t>#</w:t>
        </w:r>
      </w:ins>
    </w:p>
    <w:p w14:paraId="68786462" w14:textId="17B9B84F" w:rsidR="0006077C" w:rsidRPr="008B1C02" w:rsidRDefault="0006077C" w:rsidP="0006077C">
      <w:pPr>
        <w:pStyle w:val="PL"/>
        <w:rPr>
          <w:ins w:id="218" w:author="Ericsson _Maria Liang" w:date="2023-09-29T20:54:00Z"/>
        </w:rPr>
      </w:pPr>
      <w:ins w:id="219" w:author="Ericsson _Maria Liang" w:date="2023-09-29T20:54:00Z">
        <w:r w:rsidRPr="008B1C02">
          <w:t xml:space="preserve">    </w:t>
        </w:r>
        <w:r>
          <w:t>ReqUeIdType</w:t>
        </w:r>
        <w:r w:rsidRPr="008B1C02">
          <w:t>:</w:t>
        </w:r>
      </w:ins>
    </w:p>
    <w:p w14:paraId="0AE68498" w14:textId="77777777" w:rsidR="0006077C" w:rsidRDefault="0006077C" w:rsidP="0006077C">
      <w:pPr>
        <w:pStyle w:val="PL"/>
        <w:rPr>
          <w:ins w:id="220" w:author="Ericsson _Maria Liang" w:date="2023-09-29T20:56:00Z"/>
        </w:rPr>
      </w:pPr>
      <w:ins w:id="221" w:author="Ericsson _Maria Liang" w:date="2023-09-29T20:56:00Z">
        <w:r>
          <w:t xml:space="preserve">      anyOf:</w:t>
        </w:r>
      </w:ins>
    </w:p>
    <w:p w14:paraId="48796268" w14:textId="77777777" w:rsidR="0006077C" w:rsidRDefault="0006077C" w:rsidP="0006077C">
      <w:pPr>
        <w:pStyle w:val="PL"/>
        <w:rPr>
          <w:ins w:id="222" w:author="Ericsson _Maria Liang" w:date="2023-09-29T20:56:00Z"/>
        </w:rPr>
      </w:pPr>
      <w:ins w:id="223" w:author="Ericsson _Maria Liang" w:date="2023-09-29T20:56:00Z">
        <w:r>
          <w:t xml:space="preserve">      - type: string</w:t>
        </w:r>
      </w:ins>
    </w:p>
    <w:p w14:paraId="73C1098B" w14:textId="77777777" w:rsidR="0006077C" w:rsidRDefault="0006077C" w:rsidP="0006077C">
      <w:pPr>
        <w:pStyle w:val="PL"/>
        <w:rPr>
          <w:ins w:id="224" w:author="Ericsson _Maria Liang" w:date="2023-09-29T20:56:00Z"/>
        </w:rPr>
      </w:pPr>
      <w:ins w:id="225" w:author="Ericsson _Maria Liang" w:date="2023-09-29T20:56:00Z">
        <w:r>
          <w:t xml:space="preserve">        enum:</w:t>
        </w:r>
      </w:ins>
    </w:p>
    <w:p w14:paraId="4F980A90" w14:textId="594AFFEC" w:rsidR="0006077C" w:rsidRDefault="0006077C" w:rsidP="0006077C">
      <w:pPr>
        <w:pStyle w:val="PL"/>
        <w:rPr>
          <w:ins w:id="226" w:author="Ericsson _Maria Liang" w:date="2023-09-29T20:56:00Z"/>
        </w:rPr>
      </w:pPr>
      <w:ins w:id="227" w:author="Ericsson _Maria Liang" w:date="2023-09-29T20:56:00Z">
        <w:r>
          <w:t xml:space="preserve">          - MSISDN</w:t>
        </w:r>
      </w:ins>
    </w:p>
    <w:p w14:paraId="16DA13E7" w14:textId="6FBEC324" w:rsidR="0006077C" w:rsidRDefault="0006077C" w:rsidP="0006077C">
      <w:pPr>
        <w:pStyle w:val="PL"/>
        <w:rPr>
          <w:ins w:id="228" w:author="Ericsson _Maria Liang" w:date="2023-09-29T20:56:00Z"/>
        </w:rPr>
      </w:pPr>
      <w:ins w:id="229" w:author="Ericsson _Maria Liang" w:date="2023-09-29T20:56:00Z">
        <w:r>
          <w:t xml:space="preserve">          - EXTERNAL_ID</w:t>
        </w:r>
      </w:ins>
    </w:p>
    <w:p w14:paraId="6E1AAE7F" w14:textId="77777777" w:rsidR="0006077C" w:rsidRDefault="0006077C" w:rsidP="0006077C">
      <w:pPr>
        <w:pStyle w:val="PL"/>
        <w:rPr>
          <w:ins w:id="230" w:author="Ericsson _Maria Liang" w:date="2023-09-29T20:56:00Z"/>
        </w:rPr>
      </w:pPr>
      <w:ins w:id="231" w:author="Ericsson _Maria Liang" w:date="2023-09-29T20:56:00Z">
        <w:r>
          <w:t xml:space="preserve">      - type: string</w:t>
        </w:r>
      </w:ins>
    </w:p>
    <w:p w14:paraId="10A53FFE" w14:textId="77777777" w:rsidR="0006077C" w:rsidRDefault="0006077C" w:rsidP="0006077C">
      <w:pPr>
        <w:pStyle w:val="PL"/>
        <w:rPr>
          <w:ins w:id="232" w:author="Ericsson _Maria Liang" w:date="2023-09-29T20:56:00Z"/>
        </w:rPr>
      </w:pPr>
      <w:ins w:id="233" w:author="Ericsson _Maria Liang" w:date="2023-09-29T20:56:00Z">
        <w:r>
          <w:t xml:space="preserve">        description: &gt;</w:t>
        </w:r>
      </w:ins>
    </w:p>
    <w:p w14:paraId="2E949E82" w14:textId="77777777" w:rsidR="0006077C" w:rsidRDefault="0006077C" w:rsidP="0006077C">
      <w:pPr>
        <w:pStyle w:val="PL"/>
        <w:rPr>
          <w:ins w:id="234" w:author="Ericsson _Maria Liang" w:date="2023-09-29T20:56:00Z"/>
        </w:rPr>
      </w:pPr>
      <w:ins w:id="235" w:author="Ericsson _Maria Liang" w:date="2023-09-29T20:56:00Z">
        <w:r>
          <w:t xml:space="preserve">          This string provides forward-compatibility with future</w:t>
        </w:r>
      </w:ins>
    </w:p>
    <w:p w14:paraId="1691B3A7" w14:textId="77777777" w:rsidR="0006077C" w:rsidRDefault="0006077C" w:rsidP="0006077C">
      <w:pPr>
        <w:pStyle w:val="PL"/>
        <w:rPr>
          <w:ins w:id="236" w:author="Ericsson _Maria Liang" w:date="2023-09-29T20:56:00Z"/>
        </w:rPr>
      </w:pPr>
      <w:ins w:id="237" w:author="Ericsson _Maria Liang" w:date="2023-09-29T20:56:00Z">
        <w:r>
          <w:t xml:space="preserve">          extensions to the enumeration but is not used to encode</w:t>
        </w:r>
      </w:ins>
    </w:p>
    <w:p w14:paraId="6EA5B9A6" w14:textId="77777777" w:rsidR="0006077C" w:rsidRDefault="0006077C" w:rsidP="0006077C">
      <w:pPr>
        <w:pStyle w:val="PL"/>
        <w:rPr>
          <w:ins w:id="238" w:author="Ericsson _Maria Liang" w:date="2023-09-29T20:56:00Z"/>
        </w:rPr>
      </w:pPr>
      <w:ins w:id="239" w:author="Ericsson _Maria Liang" w:date="2023-09-29T20:56:00Z">
        <w:r>
          <w:t xml:space="preserve">          content defined in the present version of this API.</w:t>
        </w:r>
      </w:ins>
    </w:p>
    <w:p w14:paraId="66D0070B" w14:textId="77777777" w:rsidR="0006077C" w:rsidRDefault="0006077C" w:rsidP="0006077C">
      <w:pPr>
        <w:pStyle w:val="PL"/>
        <w:rPr>
          <w:ins w:id="240" w:author="Ericsson _Maria Liang" w:date="2023-09-29T20:56:00Z"/>
        </w:rPr>
      </w:pPr>
      <w:ins w:id="241" w:author="Ericsson _Maria Liang" w:date="2023-09-29T20:56:00Z">
        <w:r>
          <w:t xml:space="preserve">      description: |</w:t>
        </w:r>
      </w:ins>
    </w:p>
    <w:p w14:paraId="55AB2702" w14:textId="35927192" w:rsidR="0006077C" w:rsidRDefault="0006077C" w:rsidP="0006077C">
      <w:pPr>
        <w:pStyle w:val="PL"/>
        <w:rPr>
          <w:ins w:id="242" w:author="Ericsson _Maria Liang" w:date="2023-09-29T20:56:00Z"/>
        </w:rPr>
      </w:pPr>
      <w:ins w:id="243" w:author="Ericsson _Maria Liang" w:date="2023-09-29T20:56:00Z">
        <w:r>
          <w:t xml:space="preserve">        </w:t>
        </w:r>
      </w:ins>
      <w:ins w:id="244" w:author="Ericsson _Maria Liang" w:date="2023-09-29T20:57:00Z">
        <w:r>
          <w:t>Represnets the requested UE Identifier Type</w:t>
        </w:r>
      </w:ins>
      <w:ins w:id="245" w:author="Ericsson _Maria Liang" w:date="2023-09-29T20:56:00Z">
        <w:r>
          <w:t xml:space="preserve">.  </w:t>
        </w:r>
      </w:ins>
    </w:p>
    <w:p w14:paraId="220454CA" w14:textId="77777777" w:rsidR="0006077C" w:rsidRDefault="0006077C" w:rsidP="0006077C">
      <w:pPr>
        <w:pStyle w:val="PL"/>
        <w:rPr>
          <w:ins w:id="246" w:author="Ericsson _Maria Liang" w:date="2023-09-29T20:56:00Z"/>
        </w:rPr>
      </w:pPr>
      <w:ins w:id="247" w:author="Ericsson _Maria Liang" w:date="2023-09-29T20:56:00Z">
        <w:r>
          <w:t xml:space="preserve">        Possible values are:</w:t>
        </w:r>
      </w:ins>
    </w:p>
    <w:p w14:paraId="69C694B8" w14:textId="77777777" w:rsidR="0006077C" w:rsidRDefault="0006077C" w:rsidP="0006077C">
      <w:pPr>
        <w:pStyle w:val="PL"/>
        <w:rPr>
          <w:ins w:id="248" w:author="Ericsson _Maria Liang" w:date="2023-09-29T20:58:00Z"/>
        </w:rPr>
      </w:pPr>
      <w:ins w:id="249" w:author="Ericsson _Maria Liang" w:date="2023-09-29T20:56:00Z">
        <w:r>
          <w:t xml:space="preserve">        - </w:t>
        </w:r>
      </w:ins>
      <w:ins w:id="250" w:author="Ericsson _Maria Liang" w:date="2023-09-29T20:57:00Z">
        <w:r>
          <w:t>MSISDN</w:t>
        </w:r>
      </w:ins>
      <w:ins w:id="251" w:author="Ericsson _Maria Liang" w:date="2023-09-29T20:56:00Z">
        <w:r>
          <w:t xml:space="preserve">: </w:t>
        </w:r>
      </w:ins>
      <w:ins w:id="252" w:author="Ericsson _Maria Liang" w:date="2023-09-29T20:58:00Z">
        <w:r w:rsidRPr="0006077C">
          <w:t>Indicates UE Identifier in the GPSI format of MSISDN.</w:t>
        </w:r>
      </w:ins>
    </w:p>
    <w:p w14:paraId="3FFD2155" w14:textId="03A3F993" w:rsidR="0006077C" w:rsidRDefault="0006077C" w:rsidP="0006077C">
      <w:pPr>
        <w:pStyle w:val="PL"/>
        <w:rPr>
          <w:ins w:id="253" w:author="Ericsson _Maria Liang" w:date="2023-09-29T20:58:00Z"/>
        </w:rPr>
      </w:pPr>
      <w:ins w:id="254" w:author="Ericsson _Maria Liang" w:date="2023-09-29T20:56:00Z">
        <w:r>
          <w:t xml:space="preserve">        - </w:t>
        </w:r>
      </w:ins>
      <w:ins w:id="255" w:author="Ericsson _Maria Liang" w:date="2023-09-29T20:58:00Z">
        <w:r>
          <w:t>EXTERNAL_ID</w:t>
        </w:r>
      </w:ins>
      <w:ins w:id="256" w:author="Ericsson _Maria Liang" w:date="2023-09-29T20:56:00Z">
        <w:r>
          <w:t xml:space="preserve">: </w:t>
        </w:r>
      </w:ins>
      <w:ins w:id="257" w:author="Ericsson _Maria Liang" w:date="2023-09-29T20:58:00Z">
        <w:r w:rsidRPr="0006077C">
          <w:t xml:space="preserve">Indicates UE Identifier in the GPSI format of </w:t>
        </w:r>
      </w:ins>
      <w:ins w:id="258" w:author="Ericsson _Maria Liang" w:date="2023-09-29T20:59:00Z">
        <w:r>
          <w:t>External Identifier</w:t>
        </w:r>
      </w:ins>
      <w:ins w:id="259" w:author="Ericsson _Maria Liang" w:date="2023-09-29T20:58:00Z">
        <w:r w:rsidRPr="0006077C">
          <w:t>.</w:t>
        </w:r>
      </w:ins>
    </w:p>
    <w:p w14:paraId="4AE98E2E" w14:textId="77777777" w:rsidR="0006077C" w:rsidRDefault="0006077C" w:rsidP="009A0ACB">
      <w:pPr>
        <w:pStyle w:val="PL"/>
        <w:rPr>
          <w:ins w:id="260" w:author="Ericsson  Maria Liang" w:date="2023-09-16T01:5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9B7D" w14:textId="77777777" w:rsidR="006A6598" w:rsidRDefault="006A6598">
      <w:r>
        <w:separator/>
      </w:r>
    </w:p>
  </w:endnote>
  <w:endnote w:type="continuationSeparator" w:id="0">
    <w:p w14:paraId="60E637CE" w14:textId="77777777" w:rsidR="006A6598" w:rsidRDefault="006A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48AA0" w14:textId="77777777" w:rsidR="006A6598" w:rsidRDefault="006A6598">
      <w:r>
        <w:separator/>
      </w:r>
    </w:p>
  </w:footnote>
  <w:footnote w:type="continuationSeparator" w:id="0">
    <w:p w14:paraId="775CF169" w14:textId="77777777" w:rsidR="006A6598" w:rsidRDefault="006A6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027827374">
    <w:abstractNumId w:val="29"/>
  </w:num>
  <w:num w:numId="41" w16cid:durableId="157065681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 _Maria Liang">
    <w15:presenceInfo w15:providerId="None" w15:userId="Ericsson _Maria Liang"/>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77C"/>
    <w:rsid w:val="000610A7"/>
    <w:rsid w:val="0006127F"/>
    <w:rsid w:val="0006327A"/>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4E32"/>
    <w:rsid w:val="000B05C1"/>
    <w:rsid w:val="000B222B"/>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26932"/>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4743"/>
    <w:rsid w:val="00167BD8"/>
    <w:rsid w:val="00173A2A"/>
    <w:rsid w:val="001761FB"/>
    <w:rsid w:val="00176287"/>
    <w:rsid w:val="00180ACE"/>
    <w:rsid w:val="001815A7"/>
    <w:rsid w:val="001866A5"/>
    <w:rsid w:val="0018782F"/>
    <w:rsid w:val="00191EB6"/>
    <w:rsid w:val="00193273"/>
    <w:rsid w:val="001936BE"/>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1B9D"/>
    <w:rsid w:val="0024297A"/>
    <w:rsid w:val="0024341F"/>
    <w:rsid w:val="0024380E"/>
    <w:rsid w:val="0024476D"/>
    <w:rsid w:val="00247CB9"/>
    <w:rsid w:val="002521AE"/>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3B61"/>
    <w:rsid w:val="00314966"/>
    <w:rsid w:val="003154F3"/>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53E3"/>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876C5"/>
    <w:rsid w:val="00392399"/>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3F7838"/>
    <w:rsid w:val="004007CF"/>
    <w:rsid w:val="0040555D"/>
    <w:rsid w:val="00406D51"/>
    <w:rsid w:val="00411255"/>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7737B"/>
    <w:rsid w:val="00483418"/>
    <w:rsid w:val="00483B7E"/>
    <w:rsid w:val="0048400D"/>
    <w:rsid w:val="00484B33"/>
    <w:rsid w:val="00486584"/>
    <w:rsid w:val="00486EAA"/>
    <w:rsid w:val="004911F7"/>
    <w:rsid w:val="0049193C"/>
    <w:rsid w:val="00491ED4"/>
    <w:rsid w:val="004920C0"/>
    <w:rsid w:val="00492FA5"/>
    <w:rsid w:val="00493962"/>
    <w:rsid w:val="00494820"/>
    <w:rsid w:val="004A1AC5"/>
    <w:rsid w:val="004A2804"/>
    <w:rsid w:val="004A2927"/>
    <w:rsid w:val="004A3A03"/>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48C"/>
    <w:rsid w:val="004F3BF8"/>
    <w:rsid w:val="004F440B"/>
    <w:rsid w:val="004F47E0"/>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3D7"/>
    <w:rsid w:val="005436BF"/>
    <w:rsid w:val="005447FB"/>
    <w:rsid w:val="005454FF"/>
    <w:rsid w:val="005466F2"/>
    <w:rsid w:val="00546BBF"/>
    <w:rsid w:val="005477A9"/>
    <w:rsid w:val="00547C99"/>
    <w:rsid w:val="00554562"/>
    <w:rsid w:val="00555445"/>
    <w:rsid w:val="00557D07"/>
    <w:rsid w:val="00560044"/>
    <w:rsid w:val="00562E55"/>
    <w:rsid w:val="00563588"/>
    <w:rsid w:val="00567D5C"/>
    <w:rsid w:val="00576978"/>
    <w:rsid w:val="00581563"/>
    <w:rsid w:val="005818D8"/>
    <w:rsid w:val="00581F72"/>
    <w:rsid w:val="0058261D"/>
    <w:rsid w:val="00583064"/>
    <w:rsid w:val="00583818"/>
    <w:rsid w:val="00583D54"/>
    <w:rsid w:val="00584EF5"/>
    <w:rsid w:val="00585C26"/>
    <w:rsid w:val="00585DAB"/>
    <w:rsid w:val="0058652E"/>
    <w:rsid w:val="005874C9"/>
    <w:rsid w:val="00592D3A"/>
    <w:rsid w:val="00596CA6"/>
    <w:rsid w:val="00596EC5"/>
    <w:rsid w:val="005A0811"/>
    <w:rsid w:val="005A2282"/>
    <w:rsid w:val="005A25BF"/>
    <w:rsid w:val="005A28BF"/>
    <w:rsid w:val="005A37CD"/>
    <w:rsid w:val="005A7EFE"/>
    <w:rsid w:val="005B0769"/>
    <w:rsid w:val="005B2CB1"/>
    <w:rsid w:val="005B4B6B"/>
    <w:rsid w:val="005B5259"/>
    <w:rsid w:val="005B56A9"/>
    <w:rsid w:val="005B58A8"/>
    <w:rsid w:val="005C07E4"/>
    <w:rsid w:val="005C1304"/>
    <w:rsid w:val="005C213C"/>
    <w:rsid w:val="005C23EC"/>
    <w:rsid w:val="005C2991"/>
    <w:rsid w:val="005C32B1"/>
    <w:rsid w:val="005D05C1"/>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1A20"/>
    <w:rsid w:val="006066AF"/>
    <w:rsid w:val="00611B77"/>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2DFE"/>
    <w:rsid w:val="0066336B"/>
    <w:rsid w:val="00667557"/>
    <w:rsid w:val="00671603"/>
    <w:rsid w:val="006717C6"/>
    <w:rsid w:val="00675878"/>
    <w:rsid w:val="00675982"/>
    <w:rsid w:val="00680AF7"/>
    <w:rsid w:val="00680FC5"/>
    <w:rsid w:val="00681200"/>
    <w:rsid w:val="0068125F"/>
    <w:rsid w:val="00681A30"/>
    <w:rsid w:val="00682EEF"/>
    <w:rsid w:val="00684F52"/>
    <w:rsid w:val="00686757"/>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459D"/>
    <w:rsid w:val="006D7759"/>
    <w:rsid w:val="006E152B"/>
    <w:rsid w:val="006E15C3"/>
    <w:rsid w:val="006E16C4"/>
    <w:rsid w:val="006E28BA"/>
    <w:rsid w:val="006E37B0"/>
    <w:rsid w:val="006E5078"/>
    <w:rsid w:val="006E66A4"/>
    <w:rsid w:val="006E7874"/>
    <w:rsid w:val="006F3CC5"/>
    <w:rsid w:val="006F494A"/>
    <w:rsid w:val="006F49D7"/>
    <w:rsid w:val="006F5481"/>
    <w:rsid w:val="006F6DD3"/>
    <w:rsid w:val="006F7963"/>
    <w:rsid w:val="007020F5"/>
    <w:rsid w:val="007021E2"/>
    <w:rsid w:val="00703C0A"/>
    <w:rsid w:val="00704388"/>
    <w:rsid w:val="00705F94"/>
    <w:rsid w:val="00707398"/>
    <w:rsid w:val="00714AAB"/>
    <w:rsid w:val="007156B4"/>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0618"/>
    <w:rsid w:val="007B2378"/>
    <w:rsid w:val="007C04FB"/>
    <w:rsid w:val="007C2918"/>
    <w:rsid w:val="007C2AC1"/>
    <w:rsid w:val="007C5CDD"/>
    <w:rsid w:val="007C7042"/>
    <w:rsid w:val="007D3653"/>
    <w:rsid w:val="007D4150"/>
    <w:rsid w:val="007D4D4E"/>
    <w:rsid w:val="007D5E48"/>
    <w:rsid w:val="007D6B61"/>
    <w:rsid w:val="007E0013"/>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BD0"/>
    <w:rsid w:val="008569D8"/>
    <w:rsid w:val="00861429"/>
    <w:rsid w:val="008615C1"/>
    <w:rsid w:val="00861FF1"/>
    <w:rsid w:val="00862DB7"/>
    <w:rsid w:val="008642E0"/>
    <w:rsid w:val="00864BFE"/>
    <w:rsid w:val="0086618C"/>
    <w:rsid w:val="00866561"/>
    <w:rsid w:val="0087144F"/>
    <w:rsid w:val="008843E8"/>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2B1"/>
    <w:rsid w:val="008E7D44"/>
    <w:rsid w:val="008F234F"/>
    <w:rsid w:val="008F7ABF"/>
    <w:rsid w:val="0090013F"/>
    <w:rsid w:val="00900A1A"/>
    <w:rsid w:val="0090190B"/>
    <w:rsid w:val="00902340"/>
    <w:rsid w:val="00904718"/>
    <w:rsid w:val="00906FA9"/>
    <w:rsid w:val="00907BC1"/>
    <w:rsid w:val="0091215E"/>
    <w:rsid w:val="009148C5"/>
    <w:rsid w:val="00914AC2"/>
    <w:rsid w:val="009157EE"/>
    <w:rsid w:val="0092685F"/>
    <w:rsid w:val="009273CE"/>
    <w:rsid w:val="00936D82"/>
    <w:rsid w:val="00937B75"/>
    <w:rsid w:val="009400D0"/>
    <w:rsid w:val="00942369"/>
    <w:rsid w:val="00943BB3"/>
    <w:rsid w:val="00943DD7"/>
    <w:rsid w:val="0094415B"/>
    <w:rsid w:val="00946BBD"/>
    <w:rsid w:val="00950EEC"/>
    <w:rsid w:val="00951FE5"/>
    <w:rsid w:val="009522C3"/>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0ACB"/>
    <w:rsid w:val="009A1F74"/>
    <w:rsid w:val="009A1F84"/>
    <w:rsid w:val="009A2680"/>
    <w:rsid w:val="009A2A48"/>
    <w:rsid w:val="009A3C73"/>
    <w:rsid w:val="009A518E"/>
    <w:rsid w:val="009B04A8"/>
    <w:rsid w:val="009B403A"/>
    <w:rsid w:val="009B4C51"/>
    <w:rsid w:val="009B5B10"/>
    <w:rsid w:val="009B5DF0"/>
    <w:rsid w:val="009B6F1F"/>
    <w:rsid w:val="009C0079"/>
    <w:rsid w:val="009C46C9"/>
    <w:rsid w:val="009C5A7A"/>
    <w:rsid w:val="009C6149"/>
    <w:rsid w:val="009C65B4"/>
    <w:rsid w:val="009C66A6"/>
    <w:rsid w:val="009C7B03"/>
    <w:rsid w:val="009D2B31"/>
    <w:rsid w:val="009D4E28"/>
    <w:rsid w:val="009D58B8"/>
    <w:rsid w:val="009D5C3C"/>
    <w:rsid w:val="009E1ADD"/>
    <w:rsid w:val="009E3616"/>
    <w:rsid w:val="009E48A3"/>
    <w:rsid w:val="009E4B01"/>
    <w:rsid w:val="009E4FE0"/>
    <w:rsid w:val="009E638E"/>
    <w:rsid w:val="009E70A6"/>
    <w:rsid w:val="009E7C33"/>
    <w:rsid w:val="009E7DE5"/>
    <w:rsid w:val="009F04EF"/>
    <w:rsid w:val="009F2354"/>
    <w:rsid w:val="009F25EA"/>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7067"/>
    <w:rsid w:val="00A67F1F"/>
    <w:rsid w:val="00A702D0"/>
    <w:rsid w:val="00A70564"/>
    <w:rsid w:val="00A7328C"/>
    <w:rsid w:val="00A73AFD"/>
    <w:rsid w:val="00A74384"/>
    <w:rsid w:val="00A75939"/>
    <w:rsid w:val="00A76B8F"/>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46D6"/>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A53"/>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0B4C"/>
    <w:rsid w:val="00C112AE"/>
    <w:rsid w:val="00C11D5C"/>
    <w:rsid w:val="00C12023"/>
    <w:rsid w:val="00C12F92"/>
    <w:rsid w:val="00C13FB7"/>
    <w:rsid w:val="00C158C4"/>
    <w:rsid w:val="00C15BA5"/>
    <w:rsid w:val="00C1734A"/>
    <w:rsid w:val="00C20BC6"/>
    <w:rsid w:val="00C2623F"/>
    <w:rsid w:val="00C3180E"/>
    <w:rsid w:val="00C31D8E"/>
    <w:rsid w:val="00C3249B"/>
    <w:rsid w:val="00C335BE"/>
    <w:rsid w:val="00C363CE"/>
    <w:rsid w:val="00C41BD7"/>
    <w:rsid w:val="00C434DB"/>
    <w:rsid w:val="00C43828"/>
    <w:rsid w:val="00C476A9"/>
    <w:rsid w:val="00C47D6E"/>
    <w:rsid w:val="00C50F09"/>
    <w:rsid w:val="00C513E3"/>
    <w:rsid w:val="00C515B0"/>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65E5"/>
    <w:rsid w:val="00C87A19"/>
    <w:rsid w:val="00C90532"/>
    <w:rsid w:val="00C934CA"/>
    <w:rsid w:val="00C973D4"/>
    <w:rsid w:val="00CA002F"/>
    <w:rsid w:val="00CA2803"/>
    <w:rsid w:val="00CA29D3"/>
    <w:rsid w:val="00CA53E2"/>
    <w:rsid w:val="00CB1BB1"/>
    <w:rsid w:val="00CB25BA"/>
    <w:rsid w:val="00CB3E4A"/>
    <w:rsid w:val="00CB5104"/>
    <w:rsid w:val="00CB5C86"/>
    <w:rsid w:val="00CC2BA2"/>
    <w:rsid w:val="00CC322E"/>
    <w:rsid w:val="00CC46EA"/>
    <w:rsid w:val="00CC7239"/>
    <w:rsid w:val="00CD2665"/>
    <w:rsid w:val="00CD69B2"/>
    <w:rsid w:val="00CD7DEB"/>
    <w:rsid w:val="00CE1929"/>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4C7F"/>
    <w:rsid w:val="00D37173"/>
    <w:rsid w:val="00D37268"/>
    <w:rsid w:val="00D41756"/>
    <w:rsid w:val="00D51A67"/>
    <w:rsid w:val="00D51D93"/>
    <w:rsid w:val="00D52263"/>
    <w:rsid w:val="00D524F5"/>
    <w:rsid w:val="00D54779"/>
    <w:rsid w:val="00D56CE8"/>
    <w:rsid w:val="00D626B2"/>
    <w:rsid w:val="00D65855"/>
    <w:rsid w:val="00D65FE5"/>
    <w:rsid w:val="00D66B7B"/>
    <w:rsid w:val="00D67754"/>
    <w:rsid w:val="00D67CD5"/>
    <w:rsid w:val="00D77303"/>
    <w:rsid w:val="00D7769D"/>
    <w:rsid w:val="00D810EF"/>
    <w:rsid w:val="00D9460F"/>
    <w:rsid w:val="00D95019"/>
    <w:rsid w:val="00D95AFE"/>
    <w:rsid w:val="00D969B8"/>
    <w:rsid w:val="00D96CB5"/>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2537"/>
    <w:rsid w:val="00EA32AF"/>
    <w:rsid w:val="00EA3569"/>
    <w:rsid w:val="00EA58C7"/>
    <w:rsid w:val="00EA59DC"/>
    <w:rsid w:val="00EA749D"/>
    <w:rsid w:val="00EB029C"/>
    <w:rsid w:val="00EB1700"/>
    <w:rsid w:val="00EB44E1"/>
    <w:rsid w:val="00EB5082"/>
    <w:rsid w:val="00EB56F4"/>
    <w:rsid w:val="00EC57CE"/>
    <w:rsid w:val="00EC622C"/>
    <w:rsid w:val="00EC67CF"/>
    <w:rsid w:val="00ED0FF2"/>
    <w:rsid w:val="00ED29FA"/>
    <w:rsid w:val="00ED3458"/>
    <w:rsid w:val="00ED4AE2"/>
    <w:rsid w:val="00EE173F"/>
    <w:rsid w:val="00EE1F26"/>
    <w:rsid w:val="00EE2A0C"/>
    <w:rsid w:val="00EE509E"/>
    <w:rsid w:val="00EE5E29"/>
    <w:rsid w:val="00EE6B0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2734</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14</cp:revision>
  <cp:lastPrinted>1900-01-01T08:00:00Z</cp:lastPrinted>
  <dcterms:created xsi:type="dcterms:W3CDTF">2024-02-07T05:36:00Z</dcterms:created>
  <dcterms:modified xsi:type="dcterms:W3CDTF">2024-02-19T11:51:00Z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